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4A3056F9" w:rsidR="00A44B2E" w:rsidRDefault="00A44B2E" w:rsidP="00A44B2E">
      <w:pPr>
        <w:pStyle w:val="CRCoverPage"/>
        <w:tabs>
          <w:tab w:val="right" w:pos="9639"/>
        </w:tabs>
        <w:spacing w:after="0"/>
        <w:rPr>
          <w:b/>
          <w:i/>
          <w:noProof/>
          <w:sz w:val="28"/>
        </w:rPr>
      </w:pPr>
      <w:r>
        <w:rPr>
          <w:b/>
          <w:noProof/>
          <w:sz w:val="24"/>
        </w:rPr>
        <w:t>3GPP TSG-SA5 Meeting #16</w:t>
      </w:r>
      <w:r w:rsidR="00575D8B">
        <w:rPr>
          <w:b/>
          <w:noProof/>
          <w:sz w:val="24"/>
        </w:rPr>
        <w:t>3</w:t>
      </w:r>
      <w:r>
        <w:rPr>
          <w:b/>
          <w:i/>
          <w:noProof/>
          <w:sz w:val="28"/>
        </w:rPr>
        <w:tab/>
      </w:r>
      <w:r w:rsidR="001E270C" w:rsidRPr="001E270C">
        <w:rPr>
          <w:b/>
          <w:i/>
          <w:noProof/>
          <w:sz w:val="28"/>
        </w:rPr>
        <w:t>S5-254598</w:t>
      </w:r>
    </w:p>
    <w:p w14:paraId="075D93CE" w14:textId="08456559" w:rsidR="00A44B2E" w:rsidRPr="00DA53A0" w:rsidRDefault="00C501FF" w:rsidP="00A44B2E">
      <w:pPr>
        <w:pStyle w:val="Header"/>
        <w:rPr>
          <w:sz w:val="22"/>
          <w:szCs w:val="22"/>
        </w:rPr>
      </w:pPr>
      <w:r w:rsidRPr="00C501FF">
        <w:rPr>
          <w:sz w:val="24"/>
        </w:rPr>
        <w:t>Wuhan, China, 13. - 17. October 2025</w:t>
      </w:r>
    </w:p>
    <w:p w14:paraId="3F54251B" w14:textId="77777777" w:rsidR="00C93D83" w:rsidRDefault="00C93D83">
      <w:pPr>
        <w:pStyle w:val="CRCoverPage"/>
        <w:outlineLvl w:val="0"/>
        <w:rPr>
          <w:b/>
          <w:sz w:val="24"/>
        </w:rPr>
      </w:pPr>
    </w:p>
    <w:p w14:paraId="1A2057A0" w14:textId="00B60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52596">
        <w:rPr>
          <w:rFonts w:ascii="Arial" w:hAnsi="Arial" w:cs="Arial"/>
          <w:b/>
          <w:bCs/>
          <w:lang w:val="en-US"/>
        </w:rPr>
        <w:t>Ericsson</w:t>
      </w:r>
    </w:p>
    <w:p w14:paraId="750C6BBC" w14:textId="4F2CA787" w:rsidR="005173A4"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81B06">
        <w:rPr>
          <w:rFonts w:ascii="Arial" w:hAnsi="Arial" w:cs="Arial"/>
          <w:b/>
          <w:bCs/>
          <w:lang w:val="en-US"/>
        </w:rPr>
        <w:t xml:space="preserve">Rel-20 </w:t>
      </w:r>
      <w:proofErr w:type="spellStart"/>
      <w:r w:rsidR="00781B06">
        <w:rPr>
          <w:rFonts w:ascii="Arial" w:hAnsi="Arial" w:cs="Arial"/>
          <w:b/>
          <w:bCs/>
          <w:lang w:val="en-US"/>
        </w:rPr>
        <w:t>p</w:t>
      </w:r>
      <w:r w:rsidR="005173A4">
        <w:rPr>
          <w:rFonts w:ascii="Arial" w:hAnsi="Arial" w:cs="Arial"/>
          <w:b/>
          <w:bCs/>
          <w:lang w:val="en-US"/>
        </w:rPr>
        <w:t>CR</w:t>
      </w:r>
      <w:proofErr w:type="spellEnd"/>
      <w:r w:rsidR="005173A4">
        <w:rPr>
          <w:rFonts w:ascii="Arial" w:hAnsi="Arial" w:cs="Arial"/>
          <w:b/>
          <w:bCs/>
          <w:lang w:val="en-US"/>
        </w:rPr>
        <w:t xml:space="preserve"> </w:t>
      </w:r>
      <w:r w:rsidR="005173A4" w:rsidRPr="00AC0E64">
        <w:rPr>
          <w:rFonts w:ascii="Arial" w:hAnsi="Arial" w:cs="Arial"/>
          <w:b/>
          <w:bCs/>
          <w:lang w:val="en-US"/>
        </w:rPr>
        <w:t>TR 28.881 Add requirements and potential solution for intent hand</w:t>
      </w:r>
      <w:r w:rsidR="005173A4">
        <w:rPr>
          <w:rFonts w:ascii="Arial" w:hAnsi="Arial" w:cs="Arial"/>
          <w:b/>
          <w:bCs/>
          <w:lang w:val="en-US"/>
        </w:rPr>
        <w:t>l</w:t>
      </w:r>
      <w:r w:rsidR="005173A4" w:rsidRPr="00AC0E64">
        <w:rPr>
          <w:rFonts w:ascii="Arial" w:hAnsi="Arial" w:cs="Arial"/>
          <w:b/>
          <w:bCs/>
          <w:lang w:val="en-US"/>
        </w:rPr>
        <w:t>ing capability UC#9</w:t>
      </w:r>
    </w:p>
    <w:p w14:paraId="4E38BC0B" w14:textId="410B997F"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1074C" w:rsidRDefault="00B41104">
      <w:pPr>
        <w:spacing w:after="120"/>
        <w:ind w:left="1985" w:hanging="1985"/>
        <w:rPr>
          <w:rFonts w:ascii="Arial" w:hAnsi="Arial" w:cs="Arial"/>
          <w:b/>
          <w:bCs/>
          <w:lang w:val="sv-SE"/>
        </w:rPr>
      </w:pPr>
      <w:r w:rsidRPr="0061074C">
        <w:rPr>
          <w:rFonts w:ascii="Arial" w:hAnsi="Arial" w:cs="Arial"/>
          <w:b/>
          <w:bCs/>
          <w:lang w:val="sv-SE"/>
        </w:rPr>
        <w:t>Spec:</w:t>
      </w:r>
      <w:r w:rsidRPr="0061074C">
        <w:rPr>
          <w:rFonts w:ascii="Arial" w:hAnsi="Arial" w:cs="Arial"/>
          <w:b/>
          <w:bCs/>
          <w:lang w:val="sv-SE"/>
        </w:rPr>
        <w:tab/>
      </w:r>
      <w:r w:rsidR="00A54396" w:rsidRPr="0061074C">
        <w:rPr>
          <w:rFonts w:ascii="Arial" w:hAnsi="Arial" w:cs="Arial"/>
          <w:b/>
          <w:bCs/>
          <w:lang w:val="sv-SE"/>
        </w:rPr>
        <w:t>3GPP TR 28.881</w:t>
      </w:r>
    </w:p>
    <w:p w14:paraId="32E76F63" w14:textId="7F5AD53B" w:rsidR="002474B7" w:rsidRPr="0061074C" w:rsidRDefault="002474B7">
      <w:pPr>
        <w:spacing w:after="120"/>
        <w:ind w:left="1985" w:hanging="1985"/>
        <w:rPr>
          <w:rFonts w:ascii="Arial" w:hAnsi="Arial" w:cs="Arial"/>
          <w:b/>
          <w:bCs/>
          <w:lang w:val="sv-SE"/>
        </w:rPr>
      </w:pPr>
      <w:r w:rsidRPr="0061074C">
        <w:rPr>
          <w:rFonts w:ascii="Arial" w:hAnsi="Arial" w:cs="Arial"/>
          <w:b/>
          <w:bCs/>
          <w:lang w:val="sv-SE"/>
        </w:rPr>
        <w:t>Version:</w:t>
      </w:r>
      <w:r w:rsidRPr="0061074C">
        <w:rPr>
          <w:rFonts w:ascii="Arial" w:hAnsi="Arial" w:cs="Arial"/>
          <w:b/>
          <w:bCs/>
          <w:lang w:val="sv-SE"/>
        </w:rPr>
        <w:tab/>
      </w:r>
      <w:r w:rsidR="00116BA1" w:rsidRPr="0061074C">
        <w:rPr>
          <w:rFonts w:ascii="Arial" w:hAnsi="Arial" w:cs="Arial"/>
          <w:b/>
          <w:bCs/>
          <w:lang w:val="sv-SE"/>
        </w:rPr>
        <w:t>V0.1.0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13E0D1" w14:textId="3019D9FD" w:rsidR="000D3DEC" w:rsidRDefault="006374ED" w:rsidP="000D3DEC">
      <w:pPr>
        <w:spacing w:line="276" w:lineRule="auto"/>
        <w:jc w:val="both"/>
        <w:rPr>
          <w:lang w:val="en-US" w:eastAsia="zh-CN"/>
        </w:rPr>
      </w:pPr>
      <w:r w:rsidRPr="006374ED">
        <w:rPr>
          <w:lang w:val="en-US" w:eastAsia="zh-CN"/>
        </w:rPr>
        <w:t>REQ-IDMS_IHCO-CON-1</w:t>
      </w:r>
      <w:r>
        <w:rPr>
          <w:lang w:val="en-US" w:eastAsia="zh-CN"/>
        </w:rPr>
        <w:t xml:space="preserve"> </w:t>
      </w:r>
      <w:r w:rsidR="007C654A">
        <w:rPr>
          <w:lang w:val="en-US" w:eastAsia="zh-CN"/>
        </w:rPr>
        <w:t xml:space="preserve">says that the </w:t>
      </w:r>
      <w:proofErr w:type="spellStart"/>
      <w:r w:rsidR="007C654A" w:rsidRPr="007C654A">
        <w:rPr>
          <w:lang w:val="en-US" w:eastAsia="zh-CN"/>
        </w:rPr>
        <w:t>MnS</w:t>
      </w:r>
      <w:proofErr w:type="spellEnd"/>
      <w:r w:rsidR="007C654A" w:rsidRPr="007C654A">
        <w:rPr>
          <w:lang w:val="en-US" w:eastAsia="zh-CN"/>
        </w:rPr>
        <w:t xml:space="preserve"> consumer</w:t>
      </w:r>
      <w:r w:rsidR="007C654A">
        <w:rPr>
          <w:lang w:val="en-US" w:eastAsia="zh-CN"/>
        </w:rPr>
        <w:t xml:space="preserve"> should be able to obtain the supported </w:t>
      </w:r>
      <w:proofErr w:type="gramStart"/>
      <w:r w:rsidR="00B6355B">
        <w:rPr>
          <w:lang w:val="en-US" w:eastAsia="zh-CN"/>
        </w:rPr>
        <w:t>contexts</w:t>
      </w:r>
      <w:proofErr w:type="gramEnd"/>
      <w:r w:rsidR="00B6355B">
        <w:rPr>
          <w:lang w:val="en-US" w:eastAsia="zh-CN"/>
        </w:rPr>
        <w:t xml:space="preserve">. The types of contexts to be obtained should be studied. </w:t>
      </w:r>
    </w:p>
    <w:p w14:paraId="5776AFFD" w14:textId="5293C246" w:rsidR="00B6355B" w:rsidRDefault="00B6355B" w:rsidP="000D3DEC">
      <w:pPr>
        <w:spacing w:line="276" w:lineRule="auto"/>
        <w:jc w:val="both"/>
        <w:rPr>
          <w:lang w:val="en-US" w:eastAsia="zh-CN"/>
        </w:rPr>
      </w:pPr>
      <w:r>
        <w:rPr>
          <w:lang w:val="en-US" w:eastAsia="zh-CN"/>
        </w:rPr>
        <w:t xml:space="preserve">In TS 28.312 </w:t>
      </w:r>
      <w:r w:rsidR="00E51FA5">
        <w:rPr>
          <w:lang w:val="en-US" w:eastAsia="zh-CN"/>
        </w:rPr>
        <w:t xml:space="preserve">the </w:t>
      </w:r>
      <w:r w:rsidR="0047283F">
        <w:rPr>
          <w:lang w:val="en-US" w:eastAsia="zh-CN"/>
        </w:rPr>
        <w:t xml:space="preserve">scenario-specific </w:t>
      </w:r>
      <w:r w:rsidR="00AF2A5B">
        <w:rPr>
          <w:lang w:val="en-US" w:eastAsia="zh-CN"/>
        </w:rPr>
        <w:t xml:space="preserve">information models </w:t>
      </w:r>
      <w:r w:rsidR="004B2364">
        <w:rPr>
          <w:lang w:val="en-US" w:eastAsia="zh-CN"/>
        </w:rPr>
        <w:t>in clause 6.2.2.</w:t>
      </w:r>
      <w:r w:rsidR="003B7777">
        <w:rPr>
          <w:lang w:val="en-US" w:eastAsia="zh-CN"/>
        </w:rPr>
        <w:t xml:space="preserve"> </w:t>
      </w:r>
      <w:r w:rsidR="001201CD">
        <w:rPr>
          <w:lang w:val="en-US" w:eastAsia="zh-CN"/>
        </w:rPr>
        <w:t xml:space="preserve">contain </w:t>
      </w:r>
      <w:r w:rsidR="00A3703E">
        <w:rPr>
          <w:lang w:val="en-US" w:eastAsia="zh-CN"/>
        </w:rPr>
        <w:t xml:space="preserve">different </w:t>
      </w:r>
      <w:proofErr w:type="spellStart"/>
      <w:r w:rsidR="00A3703E">
        <w:rPr>
          <w:lang w:val="en-US" w:eastAsia="zh-CN"/>
        </w:rPr>
        <w:t>objectContext</w:t>
      </w:r>
      <w:proofErr w:type="spellEnd"/>
      <w:r w:rsidR="00A3703E">
        <w:rPr>
          <w:lang w:val="en-US" w:eastAsia="zh-CN"/>
        </w:rPr>
        <w:t xml:space="preserve"> and </w:t>
      </w:r>
      <w:proofErr w:type="spellStart"/>
      <w:r w:rsidR="00075024">
        <w:rPr>
          <w:lang w:val="en-US" w:eastAsia="zh-CN"/>
        </w:rPr>
        <w:t>expectationContext</w:t>
      </w:r>
      <w:proofErr w:type="spellEnd"/>
      <w:r w:rsidR="00075024">
        <w:rPr>
          <w:lang w:val="en-US" w:eastAsia="zh-CN"/>
        </w:rPr>
        <w:t>, which are clear candidates to the included as part of the intent handling capabilities list.</w:t>
      </w:r>
    </w:p>
    <w:p w14:paraId="5F7CA632" w14:textId="77777777" w:rsidR="003B7777" w:rsidRDefault="00075024" w:rsidP="000D3DEC">
      <w:pPr>
        <w:spacing w:line="276" w:lineRule="auto"/>
        <w:jc w:val="both"/>
        <w:rPr>
          <w:lang w:val="en-US" w:eastAsia="zh-CN"/>
        </w:rPr>
      </w:pPr>
      <w:r>
        <w:rPr>
          <w:lang w:val="en-US" w:eastAsia="zh-CN"/>
        </w:rPr>
        <w:t xml:space="preserve">A solution to add two new attributes to the </w:t>
      </w:r>
      <w:proofErr w:type="spellStart"/>
      <w:r w:rsidRPr="00075024">
        <w:rPr>
          <w:lang w:val="en-US" w:eastAsia="zh-CN"/>
        </w:rPr>
        <w:t>IntentHandlingCapability</w:t>
      </w:r>
      <w:proofErr w:type="spellEnd"/>
      <w:r>
        <w:rPr>
          <w:lang w:val="en-US" w:eastAsia="zh-CN"/>
        </w:rPr>
        <w:t xml:space="preserve"> &lt;IOC&gt; is proposed to include </w:t>
      </w:r>
      <w:proofErr w:type="gramStart"/>
      <w:r>
        <w:rPr>
          <w:lang w:val="en-US" w:eastAsia="zh-CN"/>
        </w:rPr>
        <w:t xml:space="preserve">the </w:t>
      </w:r>
      <w:proofErr w:type="spellStart"/>
      <w:r w:rsidR="003B7777">
        <w:rPr>
          <w:lang w:val="en-US" w:eastAsia="zh-CN"/>
        </w:rPr>
        <w:t>objectContext</w:t>
      </w:r>
      <w:proofErr w:type="spellEnd"/>
      <w:proofErr w:type="gramEnd"/>
      <w:r w:rsidR="003B7777">
        <w:rPr>
          <w:lang w:val="en-US" w:eastAsia="zh-CN"/>
        </w:rPr>
        <w:t xml:space="preserve"> and </w:t>
      </w:r>
      <w:proofErr w:type="gramStart"/>
      <w:r w:rsidR="003B7777">
        <w:rPr>
          <w:lang w:val="en-US" w:eastAsia="zh-CN"/>
        </w:rPr>
        <w:t xml:space="preserve">the </w:t>
      </w:r>
      <w:proofErr w:type="spellStart"/>
      <w:r w:rsidR="003B7777">
        <w:rPr>
          <w:lang w:val="en-US" w:eastAsia="zh-CN"/>
        </w:rPr>
        <w:t>expectationContext</w:t>
      </w:r>
      <w:proofErr w:type="spellEnd"/>
      <w:proofErr w:type="gramEnd"/>
      <w:r w:rsidR="003B7777">
        <w:rPr>
          <w:lang w:val="en-US" w:eastAsia="zh-CN"/>
        </w:rPr>
        <w:t xml:space="preserve"> information.</w:t>
      </w:r>
    </w:p>
    <w:p w14:paraId="4FA47669" w14:textId="71EB006F" w:rsidR="000D3DEC" w:rsidRDefault="000D3DEC" w:rsidP="000D3DEC">
      <w:pPr>
        <w:spacing w:line="276" w:lineRule="auto"/>
        <w:jc w:val="both"/>
        <w:rPr>
          <w:lang w:eastAsia="zh-CN"/>
        </w:rPr>
      </w:pPr>
      <w:r>
        <w:rPr>
          <w:lang w:val="en-US" w:eastAsia="zh-CN"/>
        </w:rPr>
        <w:t xml:space="preserve">This </w:t>
      </w:r>
      <w:proofErr w:type="spellStart"/>
      <w:r>
        <w:rPr>
          <w:lang w:val="en-US" w:eastAsia="zh-CN"/>
        </w:rPr>
        <w:t>pCR</w:t>
      </w:r>
      <w:proofErr w:type="spellEnd"/>
      <w:r>
        <w:rPr>
          <w:lang w:val="en-US" w:eastAsia="zh-CN"/>
        </w:rPr>
        <w:t xml:space="preserve"> is related to WT-4.</w:t>
      </w:r>
    </w:p>
    <w:p w14:paraId="04AEBE0A" w14:textId="77777777" w:rsidR="00C93D83" w:rsidRPr="000D3DEC"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4F55831" w14:textId="77777777" w:rsidR="009103CF" w:rsidRPr="00AC0E64" w:rsidRDefault="009103CF" w:rsidP="009103CF">
      <w:pPr>
        <w:keepNext/>
        <w:keepLines/>
        <w:spacing w:before="180"/>
        <w:ind w:left="1134" w:hanging="1134"/>
        <w:outlineLvl w:val="1"/>
        <w:rPr>
          <w:rFonts w:ascii="Arial" w:eastAsia="Times New Roman" w:hAnsi="Arial"/>
          <w:sz w:val="32"/>
        </w:rPr>
      </w:pPr>
      <w:bookmarkStart w:id="0" w:name="_Toc207648621"/>
      <w:r w:rsidRPr="00AC0E64">
        <w:rPr>
          <w:rFonts w:ascii="Arial" w:eastAsia="Times New Roman" w:hAnsi="Arial" w:hint="eastAsia"/>
          <w:sz w:val="32"/>
        </w:rPr>
        <w:t>4</w:t>
      </w:r>
      <w:r w:rsidRPr="00AC0E64">
        <w:rPr>
          <w:rFonts w:ascii="Arial" w:eastAsia="Times New Roman" w:hAnsi="Arial"/>
          <w:sz w:val="32"/>
        </w:rPr>
        <w:t>.9 Use case #9: Intent handling capability configuration, registration and discovery</w:t>
      </w:r>
      <w:bookmarkEnd w:id="0"/>
    </w:p>
    <w:p w14:paraId="23450FA4" w14:textId="77777777" w:rsidR="009103CF" w:rsidRPr="00AC0E64" w:rsidRDefault="009103CF" w:rsidP="009103CF">
      <w:pPr>
        <w:keepNext/>
        <w:keepLines/>
        <w:spacing w:before="120"/>
        <w:ind w:left="1134" w:hanging="1134"/>
        <w:outlineLvl w:val="2"/>
        <w:rPr>
          <w:rFonts w:ascii="Arial" w:eastAsia="Times New Roman" w:hAnsi="Arial"/>
          <w:i/>
          <w:iCs/>
          <w:color w:val="404040"/>
          <w:sz w:val="28"/>
        </w:rPr>
      </w:pPr>
      <w:bookmarkStart w:id="1" w:name="_Toc207648622"/>
      <w:r w:rsidRPr="00AC0E64">
        <w:rPr>
          <w:rFonts w:ascii="Arial" w:eastAsia="Times New Roman" w:hAnsi="Arial" w:hint="eastAsia"/>
          <w:i/>
          <w:iCs/>
          <w:color w:val="404040"/>
          <w:sz w:val="28"/>
        </w:rPr>
        <w:t>4</w:t>
      </w:r>
      <w:r w:rsidRPr="00AC0E64">
        <w:rPr>
          <w:rFonts w:ascii="Arial" w:eastAsia="Times New Roman" w:hAnsi="Arial"/>
          <w:i/>
          <w:iCs/>
          <w:color w:val="404040"/>
          <w:sz w:val="28"/>
        </w:rPr>
        <w:t>.9.1 Description</w:t>
      </w:r>
      <w:bookmarkEnd w:id="1"/>
    </w:p>
    <w:p w14:paraId="2B75D721" w14:textId="77777777" w:rsidR="009103CF" w:rsidRPr="00AC0E64" w:rsidRDefault="009103CF" w:rsidP="009103CF">
      <w:pPr>
        <w:keepNext/>
        <w:keepLines/>
        <w:spacing w:before="120"/>
        <w:ind w:left="1134" w:hanging="1134"/>
        <w:outlineLvl w:val="2"/>
        <w:rPr>
          <w:rFonts w:ascii="Arial" w:eastAsia="Times New Roman" w:hAnsi="Arial"/>
          <w:iCs/>
          <w:color w:val="404040"/>
          <w:sz w:val="28"/>
        </w:rPr>
      </w:pPr>
      <w:bookmarkStart w:id="2" w:name="_Toc207648623"/>
      <w:r w:rsidRPr="00AC0E64">
        <w:rPr>
          <w:rFonts w:ascii="Arial" w:eastAsia="Times New Roman" w:hAnsi="Arial" w:hint="eastAsia"/>
          <w:i/>
          <w:iCs/>
          <w:color w:val="404040"/>
          <w:sz w:val="28"/>
        </w:rPr>
        <w:t>4</w:t>
      </w:r>
      <w:r w:rsidRPr="00AC0E64">
        <w:rPr>
          <w:rFonts w:ascii="Arial" w:eastAsia="Times New Roman" w:hAnsi="Arial"/>
          <w:i/>
          <w:iCs/>
          <w:color w:val="404040"/>
          <w:sz w:val="28"/>
        </w:rPr>
        <w:t>.9.1.1 Intent handling capability description</w:t>
      </w:r>
      <w:bookmarkEnd w:id="2"/>
    </w:p>
    <w:p w14:paraId="62CACA94" w14:textId="70A0D71B" w:rsidR="009103CF" w:rsidRPr="00AC0E64" w:rsidRDefault="009103CF" w:rsidP="009103CF">
      <w:pPr>
        <w:jc w:val="both"/>
        <w:rPr>
          <w:rFonts w:eastAsia="Times New Roman"/>
          <w:lang w:eastAsia="zh-CN"/>
        </w:rPr>
      </w:pPr>
      <w:r w:rsidRPr="00AC0E64">
        <w:rPr>
          <w:rFonts w:eastAsia="Times New Roman"/>
          <w:lang w:eastAsia="zh-CN"/>
        </w:rPr>
        <w:t>In TS 28.312 [1], the existing use case, requirements and solution (</w:t>
      </w:r>
      <w:r w:rsidRPr="00AC0E64">
        <w:rPr>
          <w:rFonts w:eastAsia="Times New Roman" w:hint="eastAsia"/>
          <w:lang w:eastAsia="zh-CN"/>
        </w:rPr>
        <w:t>including</w:t>
      </w:r>
      <w:r w:rsidRPr="00AC0E64">
        <w:rPr>
          <w:rFonts w:eastAsia="Times New Roman"/>
          <w:lang w:eastAsia="zh-CN"/>
        </w:rPr>
        <w:t xml:space="preserve"> </w:t>
      </w:r>
      <w:proofErr w:type="spellStart"/>
      <w:r w:rsidRPr="00AC0E64">
        <w:rPr>
          <w:rFonts w:eastAsia="Times New Roman"/>
          <w:lang w:eastAsia="zh-CN"/>
        </w:rPr>
        <w:t>IntentHandlingCapability</w:t>
      </w:r>
      <w:proofErr w:type="spellEnd"/>
      <w:r w:rsidRPr="00AC0E64">
        <w:rPr>
          <w:rFonts w:eastAsia="Times New Roman"/>
          <w:lang w:eastAsia="zh-CN"/>
        </w:rPr>
        <w:t xml:space="preserve"> &lt;&lt;</w:t>
      </w:r>
      <w:proofErr w:type="spellStart"/>
      <w:r w:rsidRPr="00AC0E64">
        <w:rPr>
          <w:rFonts w:eastAsia="Times New Roman"/>
          <w:lang w:eastAsia="zh-CN"/>
        </w:rPr>
        <w:t>dataType</w:t>
      </w:r>
      <w:proofErr w:type="spellEnd"/>
      <w:r w:rsidRPr="00AC0E64">
        <w:rPr>
          <w:rFonts w:eastAsia="Times New Roman"/>
          <w:lang w:eastAsia="zh-CN"/>
        </w:rPr>
        <w:t xml:space="preserve">&gt;&gt;) for intent handling capability obtaining are defined, which allows the </w:t>
      </w:r>
      <w:proofErr w:type="spellStart"/>
      <w:r w:rsidRPr="00AC0E64">
        <w:rPr>
          <w:rFonts w:eastAsia="Times New Roman"/>
          <w:lang w:eastAsia="zh-CN"/>
        </w:rPr>
        <w:t>MnS</w:t>
      </w:r>
      <w:proofErr w:type="spellEnd"/>
      <w:r w:rsidRPr="00AC0E64">
        <w:rPr>
          <w:rFonts w:eastAsia="Times New Roman"/>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AC0E64">
        <w:rPr>
          <w:rFonts w:eastAsia="Times New Roman"/>
          <w:lang w:eastAsia="zh-CN"/>
        </w:rPr>
        <w:t>IntentHandlingCapability</w:t>
      </w:r>
      <w:proofErr w:type="spellEnd"/>
      <w:r w:rsidRPr="00AC0E64">
        <w:rPr>
          <w:rFonts w:eastAsia="Times New Roman"/>
          <w:lang w:eastAsia="zh-CN"/>
        </w:rPr>
        <w:t xml:space="preserve"> &lt;&lt;</w:t>
      </w:r>
      <w:proofErr w:type="spellStart"/>
      <w:r w:rsidRPr="00AC0E64">
        <w:rPr>
          <w:rFonts w:eastAsia="Times New Roman"/>
          <w:lang w:eastAsia="zh-CN"/>
        </w:rPr>
        <w:t>dataType</w:t>
      </w:r>
      <w:proofErr w:type="spellEnd"/>
      <w:r w:rsidRPr="00AC0E64">
        <w:rPr>
          <w:rFonts w:eastAsia="Times New Roman"/>
          <w:lang w:eastAsia="zh-CN"/>
        </w:rPr>
        <w:t xml:space="preserve">&gt;&gt; (including </w:t>
      </w:r>
      <w:proofErr w:type="spellStart"/>
      <w:r w:rsidRPr="00AC0E64">
        <w:rPr>
          <w:rFonts w:eastAsia="Times New Roman"/>
          <w:lang w:eastAsia="zh-CN"/>
        </w:rPr>
        <w:t>supportedExpectationObjectType</w:t>
      </w:r>
      <w:proofErr w:type="spellEnd"/>
      <w:r w:rsidRPr="00AC0E64">
        <w:rPr>
          <w:rFonts w:eastAsia="Times New Roman" w:hint="eastAsia"/>
          <w:lang w:eastAsia="zh-CN"/>
        </w:rPr>
        <w:t xml:space="preserve"> </w:t>
      </w:r>
      <w:r w:rsidRPr="00AC0E64">
        <w:rPr>
          <w:rFonts w:eastAsia="Times New Roman"/>
          <w:lang w:eastAsia="zh-CN"/>
        </w:rPr>
        <w:t xml:space="preserve">and </w:t>
      </w:r>
      <w:proofErr w:type="spellStart"/>
      <w:r w:rsidRPr="00AC0E64">
        <w:rPr>
          <w:rFonts w:eastAsia="Times New Roman"/>
          <w:lang w:eastAsia="zh-CN"/>
        </w:rPr>
        <w:t>supportedExpectationTargetInfoList</w:t>
      </w:r>
      <w:proofErr w:type="spellEnd"/>
      <w:r w:rsidRPr="00AC0E64">
        <w:rPr>
          <w:rFonts w:eastAsia="Times New Roman"/>
          <w:lang w:eastAsia="zh-CN"/>
        </w:rPr>
        <w:t xml:space="preserve">)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w:t>
      </w:r>
      <w:del w:id="3" w:author="Ericsson" w:date="2025-09-22T16:21:00Z" w16du:dateUtc="2025-09-22T19:21:00Z">
        <w:r w:rsidRPr="00AC0E64" w:rsidDel="00E957BA">
          <w:rPr>
            <w:rFonts w:eastAsia="Times New Roman"/>
            <w:lang w:eastAsia="zh-CN"/>
          </w:rPr>
          <w:delText xml:space="preserve">(e.g. </w:delText>
        </w:r>
      </w:del>
      <w:r w:rsidRPr="00AC0E64">
        <w:rPr>
          <w:rFonts w:eastAsia="Times New Roman"/>
          <w:lang w:eastAsia="zh-CN"/>
        </w:rPr>
        <w:t>and frequencies for the radio network intent handling functions.</w:t>
      </w:r>
    </w:p>
    <w:p w14:paraId="18CA7572" w14:textId="1E60064A" w:rsidR="009103CF" w:rsidRPr="00AC0E64" w:rsidRDefault="009103CF" w:rsidP="009103CF">
      <w:pPr>
        <w:jc w:val="both"/>
        <w:rPr>
          <w:rFonts w:eastAsia="Times New Roman"/>
          <w:lang w:eastAsia="zh-CN"/>
        </w:rPr>
      </w:pPr>
      <w:r w:rsidRPr="00AC0E64">
        <w:rPr>
          <w:rFonts w:eastAsia="Times New Roman"/>
          <w:lang w:eastAsia="zh-CN"/>
        </w:rPr>
        <w:t xml:space="preserve">Several optional intent negotiation functionalities (including Intent Feasibility check, Intent Exploration and Intent Fulfilment Negotiation) are introduced in the TS 28.312 [X].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AC0E64">
        <w:rPr>
          <w:rFonts w:eastAsia="Times New Roman" w:hint="eastAsia"/>
          <w:lang w:eastAsia="zh-CN"/>
        </w:rPr>
        <w:t>only</w:t>
      </w:r>
      <w:r w:rsidRPr="00AC0E64">
        <w:rPr>
          <w:rFonts w:eastAsia="Times New Roman"/>
          <w:lang w:eastAsia="zh-CN"/>
        </w:rPr>
        <w:t xml:space="preserve"> </w:t>
      </w:r>
      <w:r w:rsidRPr="00AC0E64">
        <w:rPr>
          <w:rFonts w:eastAsia="Times New Roman" w:hint="eastAsia"/>
          <w:lang w:eastAsia="zh-CN"/>
        </w:rPr>
        <w:t>support</w:t>
      </w:r>
      <w:r w:rsidRPr="00AC0E64">
        <w:rPr>
          <w:rFonts w:eastAsia="Times New Roman"/>
          <w:lang w:eastAsia="zh-CN"/>
        </w:rPr>
        <w:t xml:space="preserve"> Intent </w:t>
      </w:r>
      <w:proofErr w:type="gramStart"/>
      <w:r w:rsidRPr="00AC0E64">
        <w:rPr>
          <w:rFonts w:eastAsia="Times New Roman"/>
          <w:lang w:eastAsia="zh-CN"/>
        </w:rPr>
        <w:t xml:space="preserve">Feasibility </w:t>
      </w:r>
      <w:r w:rsidR="00175664">
        <w:rPr>
          <w:rFonts w:eastAsia="Times New Roman"/>
          <w:lang w:eastAsia="zh-CN"/>
        </w:rPr>
        <w:t>.</w:t>
      </w:r>
      <w:r w:rsidRPr="00AC0E64">
        <w:rPr>
          <w:rFonts w:eastAsia="Times New Roman"/>
          <w:lang w:eastAsia="zh-CN"/>
        </w:rPr>
        <w:t>check</w:t>
      </w:r>
      <w:proofErr w:type="gramEnd"/>
      <w:r w:rsidRPr="00AC0E64">
        <w:rPr>
          <w:rFonts w:eastAsia="Times New Roman"/>
          <w:lang w:eastAsia="zh-CN"/>
        </w:rPr>
        <w:t xml:space="preserve"> functionality. </w:t>
      </w:r>
      <w:proofErr w:type="gramStart"/>
      <w:r w:rsidRPr="00AC0E64">
        <w:rPr>
          <w:rFonts w:eastAsia="Times New Roman"/>
          <w:lang w:eastAsia="zh-CN"/>
        </w:rPr>
        <w:t>So</w:t>
      </w:r>
      <w:proofErr w:type="gramEnd"/>
      <w:r w:rsidRPr="00AC0E64">
        <w:rPr>
          <w:rFonts w:eastAsia="Times New Roman"/>
          <w:lang w:eastAsia="zh-CN"/>
        </w:rPr>
        <w:t xml:space="preserve"> it is important to allow </w:t>
      </w:r>
      <w:proofErr w:type="spellStart"/>
      <w:r w:rsidRPr="00AC0E64">
        <w:rPr>
          <w:rFonts w:eastAsia="Times New Roman"/>
          <w:lang w:eastAsia="zh-CN"/>
        </w:rPr>
        <w:t>MnS</w:t>
      </w:r>
      <w:proofErr w:type="spellEnd"/>
      <w:r w:rsidRPr="00AC0E64">
        <w:rPr>
          <w:rFonts w:eastAsia="Times New Roman"/>
          <w:lang w:eastAsia="zh-CN"/>
        </w:rPr>
        <w:t xml:space="preserve"> consumer to know which negotiation capabilities can be provided by a specific intent handling function. </w:t>
      </w:r>
    </w:p>
    <w:p w14:paraId="2A085C8C" w14:textId="35C39493" w:rsidR="009103CF" w:rsidRPr="00AC0E64" w:rsidRDefault="009103CF" w:rsidP="009103CF">
      <w:pPr>
        <w:keepNext/>
        <w:keepLines/>
        <w:spacing w:before="120"/>
        <w:ind w:left="1134" w:hanging="1134"/>
        <w:outlineLvl w:val="2"/>
        <w:rPr>
          <w:rFonts w:ascii="Arial" w:eastAsia="Times New Roman" w:hAnsi="Arial"/>
          <w:iCs/>
          <w:color w:val="404040"/>
          <w:sz w:val="28"/>
        </w:rPr>
      </w:pPr>
      <w:bookmarkStart w:id="4" w:name="_Toc207648624"/>
      <w:r w:rsidRPr="00AC0E64">
        <w:rPr>
          <w:rFonts w:ascii="Arial" w:eastAsia="Times New Roman" w:hAnsi="Arial" w:hint="eastAsia"/>
          <w:i/>
          <w:iCs/>
          <w:color w:val="404040"/>
          <w:sz w:val="28"/>
        </w:rPr>
        <w:lastRenderedPageBreak/>
        <w:t>4</w:t>
      </w:r>
      <w:r w:rsidRPr="00AC0E64">
        <w:rPr>
          <w:rFonts w:ascii="Arial" w:eastAsia="Times New Roman" w:hAnsi="Arial"/>
          <w:i/>
          <w:iCs/>
          <w:color w:val="404040"/>
          <w:sz w:val="28"/>
        </w:rPr>
        <w:t>.9.1.2 Intent handling capability registration and discovery</w:t>
      </w:r>
      <w:bookmarkEnd w:id="4"/>
    </w:p>
    <w:p w14:paraId="1DD3414D" w14:textId="4F8170AC" w:rsidR="009103CF" w:rsidRPr="00AC0E64" w:rsidRDefault="009103CF" w:rsidP="009103CF">
      <w:pPr>
        <w:jc w:val="both"/>
        <w:rPr>
          <w:rFonts w:eastAsia="Times New Roman"/>
          <w:lang w:eastAsia="zh-CN"/>
        </w:rPr>
      </w:pPr>
      <w:r w:rsidRPr="00AC0E64">
        <w:rPr>
          <w:rFonts w:eastAsia="Times New Roman" w:hint="eastAsia"/>
          <w:lang w:eastAsia="zh-CN"/>
        </w:rPr>
        <w:t>I</w:t>
      </w:r>
      <w:r w:rsidRPr="00AC0E64">
        <w:rPr>
          <w:rFonts w:eastAsia="Times New Roman"/>
          <w:lang w:eastAsia="zh-CN"/>
        </w:rPr>
        <w:t xml:space="preserve">n 3GPP TS 28.537 [6], the existing use case, requirements and solution (including </w:t>
      </w:r>
      <w:proofErr w:type="spellStart"/>
      <w:r w:rsidRPr="00AC0E64">
        <w:rPr>
          <w:rFonts w:eastAsia="Times New Roman"/>
          <w:lang w:eastAsia="zh-CN"/>
        </w:rPr>
        <w:t>MnSInfo</w:t>
      </w:r>
      <w:proofErr w:type="spellEnd"/>
      <w:r w:rsidRPr="00AC0E64">
        <w:rPr>
          <w:rFonts w:eastAsia="Times New Roman"/>
          <w:lang w:eastAsia="zh-CN"/>
        </w:rPr>
        <w:t xml:space="preserve"> IOC) for </w:t>
      </w:r>
      <w:proofErr w:type="spellStart"/>
      <w:r w:rsidRPr="00AC0E64">
        <w:rPr>
          <w:rFonts w:eastAsia="Times New Roman"/>
          <w:lang w:eastAsia="zh-CN"/>
        </w:rPr>
        <w:t>MnS</w:t>
      </w:r>
      <w:proofErr w:type="spellEnd"/>
      <w:r w:rsidRPr="00AC0E64">
        <w:rPr>
          <w:rFonts w:eastAsia="Times New Roman"/>
          <w:lang w:eastAsia="zh-CN"/>
        </w:rPr>
        <w:t xml:space="preserve"> discovery are defined, which allows </w:t>
      </w:r>
      <w:proofErr w:type="spellStart"/>
      <w:r w:rsidRPr="00AC0E64">
        <w:rPr>
          <w:rFonts w:eastAsia="Times New Roman"/>
          <w:lang w:eastAsia="zh-CN"/>
        </w:rPr>
        <w:t>MnS</w:t>
      </w:r>
      <w:proofErr w:type="spellEnd"/>
      <w:r w:rsidRPr="00AC0E64">
        <w:rPr>
          <w:rFonts w:eastAsia="Times New Roman"/>
          <w:lang w:eastAsia="zh-CN"/>
        </w:rPr>
        <w:t xml:space="preserve"> consumer to retrieve the list of </w:t>
      </w:r>
      <w:proofErr w:type="spellStart"/>
      <w:r w:rsidRPr="00AC0E64">
        <w:rPr>
          <w:rFonts w:eastAsia="Times New Roman"/>
          <w:lang w:eastAsia="zh-CN"/>
        </w:rPr>
        <w:t>MnS</w:t>
      </w:r>
      <w:proofErr w:type="spellEnd"/>
      <w:r w:rsidRPr="00AC0E64">
        <w:rPr>
          <w:rFonts w:eastAsia="Times New Roman"/>
          <w:lang w:eastAsia="zh-CN"/>
        </w:rPr>
        <w:t xml:space="preserve"> instances which can provide the intent driven management capability </w:t>
      </w:r>
      <w:r w:rsidRPr="00E957BA">
        <w:rPr>
          <w:rFonts w:eastAsia="Times New Roman"/>
          <w:lang w:eastAsia="zh-CN"/>
        </w:rPr>
        <w:t xml:space="preserve">from </w:t>
      </w:r>
      <w:proofErr w:type="spellStart"/>
      <w:r w:rsidRPr="00E957BA">
        <w:rPr>
          <w:rFonts w:eastAsia="Times New Roman"/>
          <w:lang w:eastAsia="zh-CN"/>
        </w:rPr>
        <w:t>MnS</w:t>
      </w:r>
      <w:proofErr w:type="spellEnd"/>
      <w:r w:rsidRPr="00E957BA">
        <w:rPr>
          <w:rFonts w:eastAsia="Times New Roman"/>
          <w:lang w:eastAsia="zh-CN"/>
        </w:rPr>
        <w:t xml:space="preserve"> </w:t>
      </w:r>
      <w:proofErr w:type="gramStart"/>
      <w:r w:rsidRPr="00E957BA">
        <w:rPr>
          <w:rFonts w:eastAsia="Times New Roman"/>
          <w:lang w:eastAsia="zh-CN"/>
        </w:rPr>
        <w:t>Registry</w:t>
      </w:r>
      <w:r w:rsidR="00175664">
        <w:rPr>
          <w:rFonts w:eastAsia="Times New Roman"/>
          <w:lang w:eastAsia="zh-CN"/>
        </w:rPr>
        <w:t>,</w:t>
      </w:r>
      <w:r w:rsidRPr="00AC0E64">
        <w:rPr>
          <w:rFonts w:eastAsia="Times New Roman"/>
          <w:lang w:eastAsia="zh-CN"/>
        </w:rPr>
        <w:t>.</w:t>
      </w:r>
      <w:proofErr w:type="gramEnd"/>
      <w:r w:rsidRPr="00AC0E64">
        <w:rPr>
          <w:rFonts w:eastAsia="Times New Roman"/>
          <w:lang w:eastAsia="zh-CN"/>
        </w:rPr>
        <w:t xml:space="preserve"> However, </w:t>
      </w:r>
      <w:proofErr w:type="spellStart"/>
      <w:r w:rsidRPr="00AC0E64">
        <w:rPr>
          <w:rFonts w:eastAsia="Times New Roman"/>
          <w:lang w:eastAsia="zh-CN"/>
        </w:rPr>
        <w:t>MnS</w:t>
      </w:r>
      <w:proofErr w:type="spellEnd"/>
      <w:r w:rsidRPr="00AC0E64">
        <w:rPr>
          <w:rFonts w:eastAsia="Times New Roman"/>
          <w:lang w:eastAsia="zh-CN"/>
        </w:rPr>
        <w:t xml:space="preserve"> consumer may need to request to retrieve a </w:t>
      </w:r>
      <w:proofErr w:type="spellStart"/>
      <w:r w:rsidRPr="00AC0E64">
        <w:rPr>
          <w:rFonts w:eastAsia="Times New Roman"/>
          <w:lang w:eastAsia="zh-CN"/>
        </w:rPr>
        <w:t>MnS</w:t>
      </w:r>
      <w:proofErr w:type="spellEnd"/>
      <w:r w:rsidRPr="00AC0E64">
        <w:rPr>
          <w:rFonts w:eastAsia="Times New Roman"/>
          <w:lang w:eastAsia="zh-CN"/>
        </w:rPr>
        <w:t xml:space="preserve"> instance with a specific intent handling capability from </w:t>
      </w:r>
      <w:proofErr w:type="spellStart"/>
      <w:r w:rsidRPr="00AC0E64">
        <w:rPr>
          <w:rFonts w:eastAsia="Times New Roman"/>
          <w:lang w:eastAsia="zh-CN"/>
        </w:rPr>
        <w:t>MnS</w:t>
      </w:r>
      <w:proofErr w:type="spellEnd"/>
      <w:r w:rsidRPr="00AC0E64">
        <w:rPr>
          <w:rFonts w:eastAsia="Times New Roman"/>
          <w:lang w:eastAsia="zh-CN"/>
        </w:rPr>
        <w:t xml:space="preserve"> Registry. </w:t>
      </w:r>
    </w:p>
    <w:p w14:paraId="4C7CE3AA" w14:textId="77777777" w:rsidR="009103CF" w:rsidRPr="00AC0E64" w:rsidRDefault="009103CF" w:rsidP="009103CF">
      <w:pPr>
        <w:jc w:val="both"/>
        <w:rPr>
          <w:rFonts w:eastAsia="Times New Roman"/>
          <w:lang w:eastAsia="zh-CN"/>
        </w:rPr>
      </w:pPr>
    </w:p>
    <w:p w14:paraId="6E36CF8A" w14:textId="77777777" w:rsidR="009103CF" w:rsidRPr="00AC0E64" w:rsidRDefault="009103CF" w:rsidP="009103CF">
      <w:pPr>
        <w:keepNext/>
        <w:keepLines/>
        <w:spacing w:before="120"/>
        <w:ind w:left="1134" w:hanging="1134"/>
        <w:outlineLvl w:val="2"/>
        <w:rPr>
          <w:rFonts w:ascii="Arial" w:eastAsia="Times New Roman" w:hAnsi="Arial"/>
          <w:iCs/>
          <w:color w:val="404040"/>
          <w:sz w:val="28"/>
        </w:rPr>
      </w:pPr>
      <w:bookmarkStart w:id="5" w:name="_Toc207648625"/>
      <w:r w:rsidRPr="00AC0E64">
        <w:rPr>
          <w:rFonts w:ascii="Arial" w:eastAsia="Times New Roman" w:hAnsi="Arial" w:hint="eastAsia"/>
          <w:i/>
          <w:iCs/>
          <w:color w:val="404040"/>
          <w:sz w:val="28"/>
        </w:rPr>
        <w:t>4</w:t>
      </w:r>
      <w:r w:rsidRPr="00AC0E64">
        <w:rPr>
          <w:rFonts w:ascii="Arial" w:eastAsia="Times New Roman" w:hAnsi="Arial"/>
          <w:i/>
          <w:iCs/>
          <w:color w:val="404040"/>
          <w:sz w:val="28"/>
        </w:rPr>
        <w:t>.9.1.3 Intent handling capability configuration</w:t>
      </w:r>
      <w:bookmarkEnd w:id="5"/>
    </w:p>
    <w:p w14:paraId="47C4D8B8" w14:textId="484BC0FB" w:rsidR="009103CF" w:rsidRPr="00AC0E64" w:rsidRDefault="009103CF" w:rsidP="009103CF">
      <w:pPr>
        <w:jc w:val="both"/>
        <w:rPr>
          <w:rFonts w:eastAsia="Times New Roman"/>
          <w:lang w:eastAsia="zh-CN"/>
        </w:rPr>
      </w:pPr>
      <w:r w:rsidRPr="00AC0E64">
        <w:rPr>
          <w:rFonts w:eastAsia="Times New Roman" w:hint="eastAsia"/>
          <w:lang w:eastAsia="zh-CN"/>
        </w:rPr>
        <w:t>As</w:t>
      </w:r>
      <w:r w:rsidRPr="00AC0E64">
        <w:rPr>
          <w:rFonts w:eastAsia="Times New Roman"/>
          <w:lang w:eastAsia="zh-CN"/>
        </w:rPr>
        <w:t xml:space="preserve"> TS 28.312 [1] described, multiple intent handling functions maybe deployed to support different expectation objects or to support different </w:t>
      </w:r>
      <w:ins w:id="6" w:author="Ericsson" w:date="2025-09-22T16:22:00Z" w16du:dateUtc="2025-09-22T19:22:00Z">
        <w:r w:rsidR="004E612E">
          <w:rPr>
            <w:rFonts w:eastAsia="Times New Roman"/>
            <w:lang w:eastAsia="zh-CN"/>
          </w:rPr>
          <w:t xml:space="preserve">geographical </w:t>
        </w:r>
      </w:ins>
      <w:r w:rsidRPr="00AC0E64">
        <w:rPr>
          <w:rFonts w:eastAsia="Times New Roman"/>
          <w:lang w:eastAsia="zh-CN"/>
        </w:rPr>
        <w:t>areas of the same intent expectation object domain. Operator may need to configur</w:t>
      </w:r>
      <w:r w:rsidR="00345CC7">
        <w:rPr>
          <w:rFonts w:eastAsia="Times New Roman"/>
          <w:lang w:eastAsia="zh-CN"/>
        </w:rPr>
        <w:t>e</w:t>
      </w:r>
      <w:r w:rsidRPr="00AC0E64">
        <w:rPr>
          <w:rFonts w:eastAsia="Times New Roman"/>
          <w:lang w:eastAsia="zh-CN"/>
        </w:rPr>
        <w:t xml:space="preserve">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65BAE0C9" w14:textId="77777777" w:rsidR="009103CF" w:rsidRPr="00AC0E64" w:rsidRDefault="009103CF" w:rsidP="009103CF">
      <w:pPr>
        <w:keepNext/>
        <w:keepLines/>
        <w:spacing w:before="120"/>
        <w:ind w:left="1134" w:hanging="1134"/>
        <w:outlineLvl w:val="2"/>
        <w:rPr>
          <w:rFonts w:ascii="Arial" w:eastAsia="Times New Roman" w:hAnsi="Arial"/>
          <w:iCs/>
          <w:color w:val="404040"/>
          <w:sz w:val="28"/>
        </w:rPr>
      </w:pPr>
      <w:bookmarkStart w:id="7" w:name="_Toc207648626"/>
      <w:r w:rsidRPr="00AC0E64">
        <w:rPr>
          <w:rFonts w:ascii="Arial" w:eastAsia="Times New Roman" w:hAnsi="Arial"/>
          <w:i/>
          <w:iCs/>
          <w:color w:val="404040"/>
          <w:sz w:val="28"/>
        </w:rPr>
        <w:t>4.9.2 Potential requirements</w:t>
      </w:r>
      <w:bookmarkEnd w:id="7"/>
    </w:p>
    <w:p w14:paraId="4D4E65F8" w14:textId="77777777" w:rsidR="009103CF" w:rsidRDefault="009103CF" w:rsidP="009103CF">
      <w:pPr>
        <w:jc w:val="both"/>
        <w:rPr>
          <w:ins w:id="8" w:author="Ericsson" w:date="2025-09-12T14:59:00Z"/>
          <w:rFonts w:eastAsia="Times New Roman"/>
        </w:rPr>
      </w:pPr>
      <w:r w:rsidRPr="00AC0E64">
        <w:rPr>
          <w:rFonts w:eastAsia="Times New Roman"/>
          <w:b/>
        </w:rPr>
        <w:t xml:space="preserve">REQ-IDMS_IHCO-CON-1: </w:t>
      </w:r>
      <w:r w:rsidRPr="00AC0E64">
        <w:rPr>
          <w:rFonts w:eastAsia="Times New Roman"/>
        </w:rPr>
        <w:t xml:space="preserve">The intent driven </w:t>
      </w:r>
      <w:proofErr w:type="spellStart"/>
      <w:r w:rsidRPr="00AC0E64">
        <w:rPr>
          <w:rFonts w:eastAsia="Times New Roman"/>
        </w:rPr>
        <w:t>MnS</w:t>
      </w:r>
      <w:proofErr w:type="spellEnd"/>
      <w:r w:rsidRPr="00AC0E64">
        <w:rPr>
          <w:rFonts w:eastAsia="Times New Roman"/>
        </w:rPr>
        <w:t xml:space="preserve"> producer sh</w:t>
      </w:r>
      <w:r w:rsidRPr="00AC0E64">
        <w:rPr>
          <w:rFonts w:eastAsia="Times New Roman" w:hint="eastAsia"/>
          <w:lang w:eastAsia="zh-CN"/>
        </w:rPr>
        <w:t>ould</w:t>
      </w:r>
      <w:r w:rsidRPr="00AC0E64">
        <w:rPr>
          <w:rFonts w:eastAsia="Times New Roman"/>
        </w:rPr>
        <w:t xml:space="preserve"> have capabilities enabling an </w:t>
      </w:r>
      <w:proofErr w:type="spellStart"/>
      <w:r w:rsidRPr="00AC0E64">
        <w:rPr>
          <w:rFonts w:eastAsia="Times New Roman"/>
        </w:rPr>
        <w:t>MnS</w:t>
      </w:r>
      <w:proofErr w:type="spellEnd"/>
      <w:r w:rsidRPr="00AC0E64">
        <w:rPr>
          <w:rFonts w:eastAsia="Times New Roman"/>
        </w:rPr>
        <w:t xml:space="preserve"> consumer to obtain intent handling capabilities of each intent handling function, including supported contexts</w:t>
      </w:r>
      <w:del w:id="9" w:author="Ericsson" w:date="2025-09-12T15:03:00Z">
        <w:r w:rsidRPr="00AC0E64" w:rsidDel="00546F0E">
          <w:rPr>
            <w:rFonts w:eastAsia="Times New Roman"/>
          </w:rPr>
          <w:delText xml:space="preserve"> (e.g. coverageAreaPolygonContext, rATContext)</w:delText>
        </w:r>
      </w:del>
      <w:r w:rsidRPr="00AC0E64">
        <w:rPr>
          <w:rFonts w:eastAsia="Times New Roman"/>
        </w:rPr>
        <w:t>.</w:t>
      </w:r>
    </w:p>
    <w:p w14:paraId="53AACAF6" w14:textId="77777777" w:rsidR="009103CF" w:rsidRPr="00AC0E64" w:rsidRDefault="009103CF" w:rsidP="009103CF">
      <w:pPr>
        <w:jc w:val="both"/>
        <w:rPr>
          <w:rFonts w:eastAsia="Times New Roman"/>
        </w:rPr>
      </w:pPr>
      <w:ins w:id="10" w:author="Ericsson" w:date="2025-09-12T14:59:00Z">
        <w:r>
          <w:rPr>
            <w:rFonts w:eastAsia="Times New Roman"/>
          </w:rPr>
          <w:tab/>
        </w:r>
      </w:ins>
      <w:ins w:id="11" w:author="Ericsson" w:date="2025-09-12T15:02:00Z">
        <w:r w:rsidRPr="64974093">
          <w:rPr>
            <w:rFonts w:eastAsia="Times New Roman"/>
          </w:rPr>
          <w:t xml:space="preserve">NOTE: Examples of contexts to be included as part of the intent handling capabilities are the </w:t>
        </w:r>
      </w:ins>
      <w:proofErr w:type="spellStart"/>
      <w:ins w:id="12" w:author="Ericsson" w:date="2025-09-12T15:15:00Z">
        <w:r w:rsidRPr="64974093">
          <w:rPr>
            <w:rFonts w:eastAsia="Times New Roman"/>
          </w:rPr>
          <w:t>O</w:t>
        </w:r>
      </w:ins>
      <w:ins w:id="13" w:author="Ericsson" w:date="2025-09-12T15:02:00Z">
        <w:r w:rsidRPr="64974093">
          <w:rPr>
            <w:rFonts w:eastAsia="Times New Roman"/>
          </w:rPr>
          <w:t>bjectContext</w:t>
        </w:r>
      </w:ins>
      <w:ins w:id="14" w:author="Ericsson" w:date="2025-09-12T15:15:00Z">
        <w:r w:rsidRPr="64974093">
          <w:rPr>
            <w:rFonts w:eastAsia="Times New Roman"/>
          </w:rPr>
          <w:t>s</w:t>
        </w:r>
      </w:ins>
      <w:proofErr w:type="spellEnd"/>
      <w:ins w:id="15" w:author="Ericsson" w:date="2025-09-12T15:02:00Z">
        <w:r w:rsidRPr="64974093">
          <w:rPr>
            <w:rFonts w:eastAsia="Times New Roman"/>
          </w:rPr>
          <w:t xml:space="preserve"> a</w:t>
        </w:r>
      </w:ins>
      <w:ins w:id="16" w:author="Ericsson" w:date="2025-09-12T15:03:00Z">
        <w:r w:rsidRPr="64974093">
          <w:rPr>
            <w:rFonts w:eastAsia="Times New Roman"/>
          </w:rPr>
          <w:t xml:space="preserve">nd the </w:t>
        </w:r>
      </w:ins>
      <w:proofErr w:type="spellStart"/>
      <w:ins w:id="17" w:author="Ericsson" w:date="2025-09-12T15:15:00Z">
        <w:r w:rsidRPr="64974093">
          <w:rPr>
            <w:rFonts w:eastAsia="Times New Roman"/>
          </w:rPr>
          <w:t>Expectation</w:t>
        </w:r>
      </w:ins>
      <w:ins w:id="18" w:author="Ericsson" w:date="2025-09-12T15:03:00Z">
        <w:r w:rsidRPr="64974093">
          <w:rPr>
            <w:rFonts w:eastAsia="Times New Roman"/>
          </w:rPr>
          <w:t>Context</w:t>
        </w:r>
      </w:ins>
      <w:ins w:id="19" w:author="Ericsson" w:date="2025-09-12T15:15:00Z">
        <w:r w:rsidRPr="64974093">
          <w:rPr>
            <w:rFonts w:eastAsia="Times New Roman"/>
          </w:rPr>
          <w:t>s</w:t>
        </w:r>
      </w:ins>
      <w:proofErr w:type="spellEnd"/>
      <w:ins w:id="20" w:author="Ericsson" w:date="2025-09-12T15:03:00Z">
        <w:r w:rsidRPr="64974093">
          <w:rPr>
            <w:rFonts w:eastAsia="Times New Roman"/>
          </w:rPr>
          <w:t xml:space="preserve"> as defined in clause 6.2.2.1 of </w:t>
        </w:r>
      </w:ins>
      <w:ins w:id="21" w:author="Ericsson" w:date="2025-09-12T15:16:00Z">
        <w:r w:rsidRPr="64974093">
          <w:rPr>
            <w:rFonts w:eastAsia="Times New Roman"/>
          </w:rPr>
          <w:t xml:space="preserve">3GPP </w:t>
        </w:r>
      </w:ins>
      <w:ins w:id="22" w:author="Ericsson" w:date="2025-09-12T15:03:00Z">
        <w:r w:rsidRPr="64974093">
          <w:rPr>
            <w:rFonts w:eastAsia="Times New Roman"/>
          </w:rPr>
          <w:t>TS 28.312</w:t>
        </w:r>
      </w:ins>
      <w:ins w:id="23" w:author="Ericsson" w:date="2025-09-12T15:16:00Z">
        <w:r w:rsidRPr="64974093">
          <w:rPr>
            <w:rFonts w:eastAsia="Times New Roman"/>
          </w:rPr>
          <w:t xml:space="preserve"> [2].</w:t>
        </w:r>
      </w:ins>
    </w:p>
    <w:p w14:paraId="5A392079" w14:textId="77777777" w:rsidR="009103CF" w:rsidRPr="00AC0E64" w:rsidDel="00546F0E" w:rsidRDefault="009103CF" w:rsidP="009103CF">
      <w:pPr>
        <w:jc w:val="both"/>
        <w:rPr>
          <w:del w:id="24" w:author="Ericsson" w:date="2025-09-12T15:03:00Z"/>
          <w:rFonts w:eastAsia="Times New Roman"/>
          <w:lang w:eastAsia="zh-CN"/>
        </w:rPr>
      </w:pPr>
      <w:del w:id="25" w:author="Ericsson" w:date="2025-09-12T15:03:00Z">
        <w:r w:rsidRPr="00AC0E64" w:rsidDel="00546F0E">
          <w:rPr>
            <w:rFonts w:eastAsia="Times New Roman"/>
            <w:lang w:eastAsia="zh-CN"/>
          </w:rPr>
          <w:delText>Editor’s Note: which contexts can be modelled in intent handling capabilities needs further investigation.</w:delText>
        </w:r>
      </w:del>
    </w:p>
    <w:p w14:paraId="5C9FAB61" w14:textId="77777777" w:rsidR="009103CF" w:rsidRPr="00AC0E64" w:rsidRDefault="009103CF" w:rsidP="009103CF">
      <w:pPr>
        <w:jc w:val="both"/>
        <w:rPr>
          <w:rFonts w:eastAsia="Times New Roman"/>
        </w:rPr>
      </w:pPr>
      <w:r w:rsidRPr="00AC0E64">
        <w:rPr>
          <w:rFonts w:eastAsia="Times New Roman"/>
          <w:b/>
        </w:rPr>
        <w:t xml:space="preserve">REQ-IDMS_IHCO-CON-2: </w:t>
      </w:r>
      <w:r w:rsidRPr="00AC0E64">
        <w:rPr>
          <w:rFonts w:eastAsia="Times New Roman"/>
        </w:rPr>
        <w:t xml:space="preserve">The intent driven </w:t>
      </w:r>
      <w:proofErr w:type="spellStart"/>
      <w:r w:rsidRPr="00AC0E64">
        <w:rPr>
          <w:rFonts w:eastAsia="Times New Roman"/>
        </w:rPr>
        <w:t>MnS</w:t>
      </w:r>
      <w:proofErr w:type="spellEnd"/>
      <w:r w:rsidRPr="00AC0E64">
        <w:rPr>
          <w:rFonts w:eastAsia="Times New Roman"/>
        </w:rPr>
        <w:t xml:space="preserve"> producer should have capabilities enabling an </w:t>
      </w:r>
      <w:proofErr w:type="spellStart"/>
      <w:r w:rsidRPr="00AC0E64">
        <w:rPr>
          <w:rFonts w:eastAsia="Times New Roman"/>
        </w:rPr>
        <w:t>MnS</w:t>
      </w:r>
      <w:proofErr w:type="spellEnd"/>
      <w:r w:rsidRPr="00AC0E64">
        <w:rPr>
          <w:rFonts w:eastAsia="Times New Roman"/>
        </w:rPr>
        <w:t xml:space="preserve"> consumer to obtain intent negotiation capability of a specific intent handling function.</w:t>
      </w:r>
    </w:p>
    <w:p w14:paraId="747E97E1" w14:textId="77777777" w:rsidR="009103CF" w:rsidRPr="00AC0E64" w:rsidRDefault="009103CF" w:rsidP="009103CF">
      <w:pPr>
        <w:jc w:val="both"/>
        <w:rPr>
          <w:rFonts w:eastAsia="Times New Roman"/>
        </w:rPr>
      </w:pPr>
      <w:r w:rsidRPr="00AC0E64">
        <w:rPr>
          <w:rFonts w:eastAsia="Times New Roman"/>
          <w:b/>
        </w:rPr>
        <w:t xml:space="preserve">REQ-IDMS_IHCO-CON-3: </w:t>
      </w:r>
      <w:r w:rsidRPr="00AC0E64">
        <w:rPr>
          <w:rFonts w:eastAsia="Times New Roman"/>
        </w:rPr>
        <w:t xml:space="preserve">The 3GPP </w:t>
      </w:r>
      <w:r w:rsidRPr="00AC0E64">
        <w:rPr>
          <w:rFonts w:eastAsia="Times New Roman"/>
          <w:lang w:eastAsia="zh-CN"/>
        </w:rPr>
        <w:t>m</w:t>
      </w:r>
      <w:r w:rsidRPr="00AC0E64">
        <w:rPr>
          <w:rFonts w:eastAsia="Times New Roman" w:hint="eastAsia"/>
          <w:lang w:eastAsia="zh-CN"/>
        </w:rPr>
        <w:t>anagement</w:t>
      </w:r>
      <w:r w:rsidRPr="00AC0E64">
        <w:rPr>
          <w:rFonts w:eastAsia="Times New Roman"/>
        </w:rPr>
        <w:t xml:space="preserve"> system should have capabilities enabling the </w:t>
      </w:r>
      <w:r w:rsidRPr="00AC0E64">
        <w:rPr>
          <w:rFonts w:eastAsia="Times New Roman" w:hint="eastAsia"/>
          <w:lang w:eastAsia="zh-CN"/>
        </w:rPr>
        <w:t>conf</w:t>
      </w:r>
      <w:r w:rsidRPr="00AC0E64">
        <w:rPr>
          <w:rFonts w:eastAsia="Times New Roman"/>
          <w:lang w:eastAsia="zh-CN"/>
        </w:rPr>
        <w:t>iguration of the intent handling capability</w:t>
      </w:r>
      <w:r w:rsidRPr="00AC0E64">
        <w:rPr>
          <w:rFonts w:eastAsia="Times New Roman"/>
        </w:rPr>
        <w:t xml:space="preserve"> for a specific intent handling function.</w:t>
      </w:r>
    </w:p>
    <w:p w14:paraId="3795854E" w14:textId="77777777" w:rsidR="009103CF" w:rsidRPr="00AC0E64" w:rsidRDefault="009103CF" w:rsidP="009103CF">
      <w:pPr>
        <w:jc w:val="both"/>
        <w:rPr>
          <w:rFonts w:eastAsia="Times New Roman"/>
          <w:lang w:eastAsia="zh-CN"/>
        </w:rPr>
      </w:pPr>
      <w:r w:rsidRPr="00AC0E64">
        <w:rPr>
          <w:rFonts w:eastAsia="Times New Roman"/>
          <w:lang w:eastAsia="zh-CN"/>
        </w:rPr>
        <w:t>Editor’s Note: which content of the intent handling capability can be configured needs further investigation.</w:t>
      </w:r>
    </w:p>
    <w:p w14:paraId="7E27D0D5" w14:textId="77777777" w:rsidR="009103CF" w:rsidRDefault="009103CF" w:rsidP="009103CF">
      <w:pPr>
        <w:keepNext/>
        <w:keepLines/>
        <w:spacing w:before="120"/>
        <w:ind w:left="1134" w:hanging="1134"/>
        <w:outlineLvl w:val="2"/>
        <w:rPr>
          <w:ins w:id="26" w:author="Ericsson" w:date="2025-09-12T15:08:00Z"/>
          <w:rFonts w:ascii="Arial" w:eastAsia="Times New Roman" w:hAnsi="Arial"/>
          <w:i/>
          <w:iCs/>
          <w:color w:val="404040"/>
          <w:sz w:val="28"/>
        </w:rPr>
      </w:pPr>
      <w:bookmarkStart w:id="27" w:name="_Toc207648627"/>
      <w:r w:rsidRPr="00AC0E64">
        <w:rPr>
          <w:rFonts w:ascii="Arial" w:eastAsia="Times New Roman" w:hAnsi="Arial"/>
          <w:i/>
          <w:iCs/>
          <w:color w:val="404040"/>
          <w:sz w:val="28"/>
        </w:rPr>
        <w:t>4.9.3 Potential solution</w:t>
      </w:r>
      <w:bookmarkEnd w:id="27"/>
    </w:p>
    <w:p w14:paraId="588370DE" w14:textId="77777777" w:rsidR="009103CF" w:rsidRPr="00546F0E" w:rsidRDefault="009103CF" w:rsidP="009103CF">
      <w:pPr>
        <w:jc w:val="both"/>
        <w:rPr>
          <w:ins w:id="28" w:author="Ericsson" w:date="2025-09-12T15:09:00Z"/>
          <w:lang w:eastAsia="zh-CN" w:bidi="ar-KW"/>
        </w:rPr>
      </w:pPr>
      <w:ins w:id="29" w:author="Ericsson" w:date="2025-09-12T15:09:00Z">
        <w:r w:rsidRPr="00546F0E">
          <w:rPr>
            <w:lang w:eastAsia="zh-CN" w:bidi="ar-KW"/>
          </w:rPr>
          <w:t xml:space="preserve">This solution proposes to reuse and enhance the existing </w:t>
        </w:r>
        <w:proofErr w:type="spellStart"/>
        <w:r w:rsidRPr="00546F0E">
          <w:rPr>
            <w:lang w:eastAsia="zh-CN" w:bidi="ar-KW"/>
          </w:rPr>
          <w:t>IntentHandlingFunction</w:t>
        </w:r>
        <w:proofErr w:type="spellEnd"/>
        <w:r w:rsidRPr="00546F0E">
          <w:rPr>
            <w:lang w:eastAsia="zh-CN" w:bidi="ar-KW"/>
          </w:rPr>
          <w:t xml:space="preserve"> defined in 3GPP TS 28.312 [2].</w:t>
        </w:r>
      </w:ins>
    </w:p>
    <w:p w14:paraId="458DC74B" w14:textId="77777777" w:rsidR="009103CF" w:rsidRPr="00546F0E" w:rsidRDefault="009103CF" w:rsidP="009103CF">
      <w:pPr>
        <w:jc w:val="both"/>
        <w:rPr>
          <w:ins w:id="30" w:author="Ericsson" w:date="2025-09-12T15:09:00Z"/>
          <w:lang w:eastAsia="zh-CN"/>
        </w:rPr>
      </w:pPr>
      <w:ins w:id="31" w:author="Ericsson" w:date="2025-09-12T15:09:00Z">
        <w:r w:rsidRPr="00546F0E">
          <w:rPr>
            <w:b/>
            <w:lang w:eastAsia="zh-CN" w:bidi="ar-KW"/>
          </w:rPr>
          <w:t xml:space="preserve">Enhancement </w:t>
        </w:r>
        <w:proofErr w:type="spellStart"/>
        <w:r w:rsidRPr="00546F0E">
          <w:rPr>
            <w:b/>
            <w:lang w:eastAsia="zh-CN" w:bidi="ar-KW"/>
          </w:rPr>
          <w:t>Aspect</w:t>
        </w:r>
      </w:ins>
      <w:ins w:id="32" w:author="Ericsson" w:date="2025-09-12T15:16:00Z">
        <w:r>
          <w:rPr>
            <w:b/>
            <w:lang w:eastAsia="zh-CN" w:bidi="ar-KW"/>
          </w:rPr>
          <w:t>X</w:t>
        </w:r>
      </w:ins>
      <w:proofErr w:type="spellEnd"/>
      <w:ins w:id="33" w:author="Ericsson" w:date="2025-09-12T15:09:00Z">
        <w:r w:rsidRPr="00546F0E">
          <w:rPr>
            <w:b/>
            <w:bCs/>
            <w:lang w:eastAsia="zh-CN" w:bidi="ar-KW"/>
          </w:rPr>
          <w:t xml:space="preserve">: </w:t>
        </w:r>
        <w:r w:rsidRPr="00546F0E">
          <w:rPr>
            <w:lang w:eastAsia="zh-CN" w:bidi="ar-KW"/>
          </w:rPr>
          <w:t xml:space="preserve">Add following attributes for </w:t>
        </w:r>
        <w:proofErr w:type="spellStart"/>
        <w:r w:rsidRPr="00546F0E">
          <w:rPr>
            <w:lang w:eastAsia="zh-CN"/>
          </w:rPr>
          <w:t>IntentHandlingCapability</w:t>
        </w:r>
        <w:proofErr w:type="spellEnd"/>
        <w:r w:rsidRPr="00546F0E">
          <w:rPr>
            <w:lang w:eastAsia="zh-CN"/>
          </w:rPr>
          <w:t xml:space="preserve"> &lt;&lt;</w:t>
        </w:r>
        <w:proofErr w:type="spellStart"/>
        <w:r w:rsidRPr="00546F0E">
          <w:rPr>
            <w:lang w:eastAsia="zh-CN"/>
          </w:rPr>
          <w:t>dataType</w:t>
        </w:r>
        <w:proofErr w:type="spellEnd"/>
        <w:r w:rsidRPr="00546F0E">
          <w:rPr>
            <w:lang w:eastAsia="zh-CN"/>
          </w:rPr>
          <w:t>&gt;&gt;:</w:t>
        </w:r>
      </w:ins>
    </w:p>
    <w:p w14:paraId="6B236F7F" w14:textId="69C63791" w:rsidR="009103CF" w:rsidRDefault="009103CF" w:rsidP="009103CF">
      <w:pPr>
        <w:numPr>
          <w:ilvl w:val="0"/>
          <w:numId w:val="1"/>
        </w:numPr>
        <w:jc w:val="both"/>
        <w:rPr>
          <w:ins w:id="34" w:author="Ericsson" w:date="2025-09-12T15:09:00Z"/>
          <w:lang w:eastAsia="zh-CN" w:bidi="ar-KW"/>
        </w:rPr>
      </w:pPr>
      <w:proofErr w:type="spellStart"/>
      <w:ins w:id="35" w:author="Ericsson" w:date="2025-09-12T15:09:00Z">
        <w:r w:rsidRPr="64974093">
          <w:rPr>
            <w:lang w:eastAsia="zh-CN" w:bidi="ar-KW"/>
          </w:rPr>
          <w:t>supportedObjectContextInfo</w:t>
        </w:r>
      </w:ins>
      <w:ins w:id="36" w:author="Ericsson" w:date="2025-09-12T15:11:00Z">
        <w:r w:rsidRPr="64974093">
          <w:rPr>
            <w:lang w:eastAsia="zh-CN" w:bidi="ar-KW"/>
          </w:rPr>
          <w:t>List</w:t>
        </w:r>
      </w:ins>
      <w:proofErr w:type="spellEnd"/>
      <w:ins w:id="37" w:author="Ericsson" w:date="2025-09-12T15:09:00Z">
        <w:r w:rsidRPr="64974093">
          <w:rPr>
            <w:lang w:eastAsia="zh-CN" w:bidi="ar-KW"/>
          </w:rPr>
          <w:t xml:space="preserve"> - it represents the list of specific </w:t>
        </w:r>
        <w:proofErr w:type="spellStart"/>
        <w:r w:rsidRPr="64974093">
          <w:rPr>
            <w:lang w:eastAsia="zh-CN" w:bidi="ar-KW"/>
          </w:rPr>
          <w:t>ObjectContexts</w:t>
        </w:r>
        <w:proofErr w:type="spellEnd"/>
        <w:r w:rsidRPr="64974093">
          <w:rPr>
            <w:lang w:eastAsia="zh-CN" w:bidi="ar-KW"/>
          </w:rPr>
          <w:t xml:space="preserve"> supported by the intent handling function. The </w:t>
        </w:r>
      </w:ins>
      <w:ins w:id="38" w:author="Ericsson" w:date="2025-09-25T15:36:00Z" w16du:dateUtc="2025-09-25T18:36:00Z">
        <w:r w:rsidR="000F0689">
          <w:rPr>
            <w:lang w:eastAsia="zh-CN" w:bidi="ar-KW"/>
          </w:rPr>
          <w:t>new</w:t>
        </w:r>
      </w:ins>
      <w:r w:rsidR="003B1F2F">
        <w:rPr>
          <w:lang w:eastAsia="zh-CN" w:bidi="ar-KW"/>
        </w:rPr>
        <w:t xml:space="preserve"> </w:t>
      </w:r>
      <w:proofErr w:type="spellStart"/>
      <w:ins w:id="39" w:author="Ericsson" w:date="2025-09-12T15:09:00Z">
        <w:r w:rsidRPr="64974093">
          <w:rPr>
            <w:lang w:eastAsia="zh-CN" w:bidi="ar-KW"/>
          </w:rPr>
          <w:t>SupportedObjectContextInfo</w:t>
        </w:r>
        <w:proofErr w:type="spellEnd"/>
        <w:r w:rsidRPr="64974093">
          <w:rPr>
            <w:lang w:eastAsia="zh-CN" w:bidi="ar-KW"/>
          </w:rPr>
          <w:t xml:space="preserve"> </w:t>
        </w:r>
      </w:ins>
      <w:ins w:id="40" w:author="Ericsson" w:date="2025-09-25T15:37:00Z" w16du:dateUtc="2025-09-25T18:37:00Z">
        <w:r w:rsidR="000F0689">
          <w:rPr>
            <w:lang w:eastAsia="zh-CN" w:bidi="ar-KW"/>
          </w:rPr>
          <w:t>datatype</w:t>
        </w:r>
      </w:ins>
      <w:r w:rsidR="00520C64">
        <w:rPr>
          <w:lang w:eastAsia="zh-CN" w:bidi="ar-KW"/>
        </w:rPr>
        <w:t xml:space="preserve"> </w:t>
      </w:r>
      <w:ins w:id="41" w:author="Ericsson" w:date="2025-09-12T15:09:00Z">
        <w:r w:rsidRPr="64974093">
          <w:rPr>
            <w:lang w:eastAsia="zh-CN" w:bidi="ar-KW"/>
          </w:rPr>
          <w:t xml:space="preserve">includes the </w:t>
        </w:r>
        <w:proofErr w:type="spellStart"/>
        <w:r w:rsidRPr="64974093">
          <w:rPr>
            <w:lang w:eastAsia="zh-CN" w:bidi="ar-KW"/>
          </w:rPr>
          <w:t>supported</w:t>
        </w:r>
      </w:ins>
      <w:ins w:id="42" w:author="Ericsson" w:date="2025-09-25T15:27:00Z" w16du:dateUtc="2025-09-25T18:27:00Z">
        <w:r w:rsidR="0015793B">
          <w:rPr>
            <w:lang w:eastAsia="zh-CN" w:bidi="ar-KW"/>
          </w:rPr>
          <w:t>Object</w:t>
        </w:r>
      </w:ins>
      <w:ins w:id="43" w:author="Ericsson" w:date="2025-09-12T15:09:00Z">
        <w:r w:rsidRPr="64974093">
          <w:rPr>
            <w:lang w:eastAsia="de-DE"/>
          </w:rPr>
          <w:t>Context</w:t>
        </w:r>
      </w:ins>
      <w:ins w:id="44" w:author="Ericsson" w:date="2025-09-12T15:13:00Z">
        <w:r w:rsidRPr="64974093">
          <w:rPr>
            <w:lang w:eastAsia="de-DE"/>
          </w:rPr>
          <w:t>Attribute</w:t>
        </w:r>
        <w:proofErr w:type="spellEnd"/>
        <w:r w:rsidRPr="64974093">
          <w:rPr>
            <w:lang w:eastAsia="de-DE"/>
          </w:rPr>
          <w:t>,</w:t>
        </w:r>
      </w:ins>
      <w:ins w:id="45" w:author="Ericsson" w:date="2025-09-12T15:09:00Z">
        <w:r w:rsidRPr="64974093">
          <w:rPr>
            <w:lang w:eastAsia="de-DE"/>
          </w:rPr>
          <w:t xml:space="preserve"> </w:t>
        </w:r>
        <w:proofErr w:type="spellStart"/>
        <w:r w:rsidRPr="64974093">
          <w:rPr>
            <w:lang w:eastAsia="de-DE"/>
          </w:rPr>
          <w:t>supported</w:t>
        </w:r>
      </w:ins>
      <w:ins w:id="46" w:author="Ericsson" w:date="2025-09-25T15:27:00Z" w16du:dateUtc="2025-09-25T18:27:00Z">
        <w:r w:rsidR="0015793B">
          <w:rPr>
            <w:lang w:eastAsia="de-DE"/>
          </w:rPr>
          <w:t>Object</w:t>
        </w:r>
      </w:ins>
      <w:ins w:id="47" w:author="Ericsson" w:date="2025-09-12T15:09:00Z">
        <w:r w:rsidRPr="64974093">
          <w:rPr>
            <w:lang w:eastAsia="de-DE"/>
          </w:rPr>
          <w:t>ContextCondition</w:t>
        </w:r>
        <w:proofErr w:type="spellEnd"/>
        <w:r w:rsidRPr="64974093">
          <w:rPr>
            <w:lang w:eastAsia="de-DE"/>
          </w:rPr>
          <w:t xml:space="preserve"> and </w:t>
        </w:r>
        <w:proofErr w:type="spellStart"/>
        <w:r w:rsidRPr="64974093">
          <w:rPr>
            <w:lang w:eastAsia="de-DE"/>
          </w:rPr>
          <w:t>supported</w:t>
        </w:r>
      </w:ins>
      <w:ins w:id="48" w:author="Ericsson" w:date="2025-09-25T15:27:00Z" w16du:dateUtc="2025-09-25T18:27:00Z">
        <w:r w:rsidR="0015793B">
          <w:rPr>
            <w:lang w:eastAsia="de-DE"/>
          </w:rPr>
          <w:t>Object</w:t>
        </w:r>
      </w:ins>
      <w:ins w:id="49" w:author="Ericsson" w:date="2025-09-12T15:09:00Z">
        <w:r w:rsidRPr="64974093">
          <w:rPr>
            <w:lang w:eastAsia="de-DE"/>
          </w:rPr>
          <w:t>ContextValueRange</w:t>
        </w:r>
      </w:ins>
      <w:proofErr w:type="spellEnd"/>
      <w:ins w:id="50" w:author="Ericsson" w:date="2025-09-25T15:37:00Z" w16du:dateUtc="2025-09-25T18:37:00Z">
        <w:r w:rsidR="000F0689">
          <w:rPr>
            <w:lang w:eastAsia="de-DE"/>
          </w:rPr>
          <w:t xml:space="preserve"> </w:t>
        </w:r>
        <w:proofErr w:type="spellStart"/>
        <w:r w:rsidR="000F0689">
          <w:rPr>
            <w:lang w:eastAsia="de-DE"/>
          </w:rPr>
          <w:t>atributes</w:t>
        </w:r>
      </w:ins>
      <w:proofErr w:type="spellEnd"/>
      <w:ins w:id="51" w:author="Ericsson" w:date="2025-09-12T15:09:00Z">
        <w:r w:rsidRPr="64974093">
          <w:rPr>
            <w:lang w:eastAsia="de-DE"/>
          </w:rPr>
          <w:t>.</w:t>
        </w:r>
      </w:ins>
    </w:p>
    <w:p w14:paraId="49794084" w14:textId="388A70F2" w:rsidR="009103CF" w:rsidRPr="00546F0E" w:rsidRDefault="009103CF" w:rsidP="009103CF">
      <w:pPr>
        <w:numPr>
          <w:ilvl w:val="0"/>
          <w:numId w:val="1"/>
        </w:numPr>
        <w:jc w:val="both"/>
        <w:rPr>
          <w:ins w:id="52" w:author="Ericsson" w:date="2025-09-12T15:09:00Z"/>
          <w:lang w:eastAsia="zh-CN" w:bidi="ar-KW"/>
        </w:rPr>
      </w:pPr>
      <w:proofErr w:type="spellStart"/>
      <w:ins w:id="53" w:author="Ericsson" w:date="2025-09-12T15:09:00Z">
        <w:r>
          <w:rPr>
            <w:lang w:eastAsia="de-DE"/>
          </w:rPr>
          <w:t>supportedExpectationContextInfo</w:t>
        </w:r>
      </w:ins>
      <w:ins w:id="54" w:author="Ericsson" w:date="2025-09-12T15:13:00Z">
        <w:r>
          <w:rPr>
            <w:lang w:eastAsia="de-DE"/>
          </w:rPr>
          <w:t>List</w:t>
        </w:r>
      </w:ins>
      <w:proofErr w:type="spellEnd"/>
      <w:ins w:id="55" w:author="Ericsson" w:date="2025-09-12T15:10:00Z">
        <w:r>
          <w:rPr>
            <w:lang w:eastAsia="de-DE"/>
          </w:rPr>
          <w:t xml:space="preserve"> – it </w:t>
        </w:r>
        <w:r w:rsidRPr="00546F0E">
          <w:rPr>
            <w:lang w:eastAsia="zh-CN" w:bidi="ar-KW"/>
          </w:rPr>
          <w:t xml:space="preserve">represents the list of specific </w:t>
        </w:r>
      </w:ins>
      <w:proofErr w:type="spellStart"/>
      <w:ins w:id="56" w:author="Ericsson" w:date="2025-09-25T15:27:00Z" w16du:dateUtc="2025-09-25T18:27:00Z">
        <w:r w:rsidR="00572C30">
          <w:rPr>
            <w:lang w:eastAsia="zh-CN" w:bidi="ar-KW"/>
          </w:rPr>
          <w:t>Expectation</w:t>
        </w:r>
      </w:ins>
      <w:ins w:id="57" w:author="Ericsson" w:date="2025-09-12T15:10:00Z">
        <w:r w:rsidRPr="00546F0E">
          <w:rPr>
            <w:lang w:eastAsia="zh-CN" w:bidi="ar-KW"/>
          </w:rPr>
          <w:t>Contexts</w:t>
        </w:r>
        <w:proofErr w:type="spellEnd"/>
        <w:r w:rsidRPr="00546F0E">
          <w:rPr>
            <w:lang w:eastAsia="zh-CN" w:bidi="ar-KW"/>
          </w:rPr>
          <w:t xml:space="preserve"> supported by the intent handling function. The </w:t>
        </w:r>
      </w:ins>
      <w:ins w:id="58" w:author="Ericsson" w:date="2025-09-25T15:37:00Z" w16du:dateUtc="2025-09-25T18:37:00Z">
        <w:r w:rsidR="000F0689">
          <w:rPr>
            <w:lang w:eastAsia="zh-CN" w:bidi="ar-KW"/>
          </w:rPr>
          <w:t>new</w:t>
        </w:r>
      </w:ins>
      <w:ins w:id="59" w:author="Ericsson" w:date="2025-09-25T15:38:00Z" w16du:dateUtc="2025-09-25T18:38:00Z">
        <w:r w:rsidR="000F0689">
          <w:rPr>
            <w:lang w:eastAsia="zh-CN" w:bidi="ar-KW"/>
          </w:rPr>
          <w:t xml:space="preserve"> </w:t>
        </w:r>
      </w:ins>
      <w:proofErr w:type="spellStart"/>
      <w:ins w:id="60" w:author="Ericsson" w:date="2025-09-12T15:10:00Z">
        <w:r w:rsidRPr="00546F0E">
          <w:rPr>
            <w:lang w:eastAsia="zh-CN" w:bidi="ar-KW"/>
          </w:rPr>
          <w:t>Supported</w:t>
        </w:r>
      </w:ins>
      <w:ins w:id="61" w:author="Ericsson" w:date="2025-09-25T15:27:00Z" w16du:dateUtc="2025-09-25T18:27:00Z">
        <w:r w:rsidR="00572C30">
          <w:rPr>
            <w:lang w:eastAsia="zh-CN" w:bidi="ar-KW"/>
          </w:rPr>
          <w:t>Expectation</w:t>
        </w:r>
      </w:ins>
      <w:ins w:id="62" w:author="Ericsson" w:date="2025-09-12T15:10:00Z">
        <w:r w:rsidRPr="00546F0E">
          <w:rPr>
            <w:lang w:eastAsia="zh-CN" w:bidi="ar-KW"/>
          </w:rPr>
          <w:t>ContextInfo</w:t>
        </w:r>
        <w:proofErr w:type="spellEnd"/>
        <w:r w:rsidRPr="00546F0E">
          <w:rPr>
            <w:lang w:eastAsia="zh-CN" w:bidi="ar-KW"/>
          </w:rPr>
          <w:t xml:space="preserve"> </w:t>
        </w:r>
      </w:ins>
      <w:ins w:id="63" w:author="Ericsson" w:date="2025-09-25T15:37:00Z" w16du:dateUtc="2025-09-25T18:37:00Z">
        <w:r w:rsidR="000F0689">
          <w:rPr>
            <w:lang w:eastAsia="zh-CN" w:bidi="ar-KW"/>
          </w:rPr>
          <w:t>datatype</w:t>
        </w:r>
      </w:ins>
      <w:r w:rsidR="003B1F2F">
        <w:rPr>
          <w:lang w:eastAsia="zh-CN" w:bidi="ar-KW"/>
        </w:rPr>
        <w:t xml:space="preserve"> </w:t>
      </w:r>
      <w:ins w:id="64" w:author="Ericsson" w:date="2025-09-12T15:10:00Z">
        <w:r w:rsidRPr="00546F0E">
          <w:rPr>
            <w:rFonts w:hint="eastAsia"/>
            <w:lang w:eastAsia="zh-CN" w:bidi="ar-KW"/>
          </w:rPr>
          <w:t>includes</w:t>
        </w:r>
        <w:r w:rsidRPr="00546F0E">
          <w:rPr>
            <w:lang w:eastAsia="zh-CN" w:bidi="ar-KW"/>
          </w:rPr>
          <w:t xml:space="preserve"> the </w:t>
        </w:r>
        <w:proofErr w:type="spellStart"/>
        <w:r w:rsidRPr="00546F0E">
          <w:rPr>
            <w:rFonts w:hint="eastAsia"/>
            <w:lang w:eastAsia="zh-CN" w:bidi="ar-KW"/>
          </w:rPr>
          <w:t>supported</w:t>
        </w:r>
      </w:ins>
      <w:ins w:id="65" w:author="Ericsson" w:date="2025-09-25T15:28:00Z" w16du:dateUtc="2025-09-25T18:28:00Z">
        <w:r w:rsidR="00572C30">
          <w:rPr>
            <w:lang w:eastAsia="zh-CN" w:bidi="ar-KW"/>
          </w:rPr>
          <w:t>Expectation</w:t>
        </w:r>
      </w:ins>
      <w:ins w:id="66" w:author="Ericsson" w:date="2025-09-12T15:10:00Z">
        <w:r w:rsidRPr="00546F0E">
          <w:rPr>
            <w:lang w:eastAsia="de-DE"/>
          </w:rPr>
          <w:t>ContextAttribute</w:t>
        </w:r>
        <w:proofErr w:type="spellEnd"/>
        <w:r w:rsidRPr="00546F0E">
          <w:rPr>
            <w:lang w:eastAsia="de-DE"/>
          </w:rPr>
          <w:t xml:space="preserve">, </w:t>
        </w:r>
        <w:proofErr w:type="spellStart"/>
        <w:r w:rsidRPr="00546F0E">
          <w:rPr>
            <w:lang w:eastAsia="de-DE"/>
          </w:rPr>
          <w:t>supported</w:t>
        </w:r>
      </w:ins>
      <w:ins w:id="67" w:author="Ericsson" w:date="2025-09-25T15:28:00Z" w16du:dateUtc="2025-09-25T18:28:00Z">
        <w:r w:rsidR="00572C30">
          <w:rPr>
            <w:lang w:eastAsia="de-DE"/>
          </w:rPr>
          <w:t>Expectation</w:t>
        </w:r>
      </w:ins>
      <w:ins w:id="68" w:author="Ericsson" w:date="2025-09-12T15:10:00Z">
        <w:r w:rsidRPr="00546F0E">
          <w:rPr>
            <w:lang w:eastAsia="de-DE"/>
          </w:rPr>
          <w:t>ContextCondition</w:t>
        </w:r>
        <w:proofErr w:type="spellEnd"/>
        <w:r w:rsidRPr="00546F0E">
          <w:rPr>
            <w:lang w:eastAsia="de-DE"/>
          </w:rPr>
          <w:t xml:space="preserve"> and </w:t>
        </w:r>
        <w:proofErr w:type="spellStart"/>
        <w:r w:rsidRPr="00546F0E">
          <w:rPr>
            <w:lang w:eastAsia="de-DE"/>
          </w:rPr>
          <w:t>supported</w:t>
        </w:r>
      </w:ins>
      <w:ins w:id="69" w:author="Ericsson" w:date="2025-09-25T15:28:00Z" w16du:dateUtc="2025-09-25T18:28:00Z">
        <w:r w:rsidR="00572C30">
          <w:rPr>
            <w:lang w:eastAsia="de-DE"/>
          </w:rPr>
          <w:t>Expectation</w:t>
        </w:r>
      </w:ins>
      <w:ins w:id="70" w:author="Ericsson" w:date="2025-09-12T15:10:00Z">
        <w:r w:rsidRPr="00546F0E">
          <w:rPr>
            <w:lang w:eastAsia="de-DE"/>
          </w:rPr>
          <w:t>ContextValueRange</w:t>
        </w:r>
      </w:ins>
      <w:proofErr w:type="spellEnd"/>
      <w:ins w:id="71" w:author="Ericsson" w:date="2025-09-25T15:37:00Z" w16du:dateUtc="2025-09-25T18:37:00Z">
        <w:r w:rsidR="000F0689">
          <w:rPr>
            <w:lang w:eastAsia="de-DE"/>
          </w:rPr>
          <w:t xml:space="preserve"> attributes</w:t>
        </w:r>
      </w:ins>
      <w:ins w:id="72" w:author="Ericsson" w:date="2025-09-12T15:10:00Z">
        <w:r w:rsidRPr="00546F0E">
          <w:rPr>
            <w:lang w:eastAsia="de-DE"/>
          </w:rPr>
          <w:t>.</w:t>
        </w:r>
        <w:r>
          <w:rPr>
            <w:lang w:eastAsia="de-DE"/>
          </w:rPr>
          <w:t xml:space="preserve"> </w:t>
        </w:r>
      </w:ins>
    </w:p>
    <w:p w14:paraId="4BACD8A7" w14:textId="77777777" w:rsidR="009103CF" w:rsidRPr="00AC0E64" w:rsidDel="00546F0E" w:rsidRDefault="009103CF" w:rsidP="00175130">
      <w:pPr>
        <w:pStyle w:val="Heading4"/>
        <w:rPr>
          <w:del w:id="73" w:author="Ericsson" w:date="2025-09-12T15:09:00Z"/>
        </w:rPr>
      </w:pPr>
    </w:p>
    <w:p w14:paraId="41004A32" w14:textId="77777777" w:rsidR="009103CF" w:rsidRPr="00AC0E64" w:rsidDel="00546F0E" w:rsidRDefault="009103CF" w:rsidP="00175130">
      <w:pPr>
        <w:jc w:val="both"/>
        <w:rPr>
          <w:del w:id="74" w:author="Ericsson" w:date="2025-09-12T15:09:00Z"/>
          <w:rFonts w:eastAsia="Times New Roman"/>
          <w:lang w:eastAsia="zh-CN" w:bidi="ar-KW"/>
        </w:rPr>
      </w:pPr>
      <w:del w:id="75" w:author="Ericsson" w:date="2025-09-12T15:09:00Z">
        <w:r w:rsidRPr="00AC0E64" w:rsidDel="00546F0E">
          <w:rPr>
            <w:rFonts w:eastAsia="Times New Roman"/>
            <w:lang w:eastAsia="zh-CN" w:bidi="ar-KW"/>
          </w:rPr>
          <w:delText>TBD</w:delText>
        </w:r>
      </w:del>
    </w:p>
    <w:p w14:paraId="432B3D9A" w14:textId="77777777" w:rsidR="009103CF" w:rsidRPr="00AC0E64" w:rsidRDefault="009103CF" w:rsidP="009103CF">
      <w:pPr>
        <w:keepNext/>
        <w:keepLines/>
        <w:spacing w:before="120"/>
        <w:ind w:left="1134" w:hanging="1134"/>
        <w:outlineLvl w:val="2"/>
        <w:rPr>
          <w:rFonts w:ascii="Arial" w:eastAsia="Times New Roman" w:hAnsi="Arial"/>
          <w:iCs/>
          <w:color w:val="404040"/>
          <w:sz w:val="28"/>
        </w:rPr>
      </w:pPr>
      <w:bookmarkStart w:id="76" w:name="_Toc207648628"/>
      <w:r w:rsidRPr="00AC0E64">
        <w:rPr>
          <w:rFonts w:ascii="Arial" w:eastAsia="Times New Roman" w:hAnsi="Arial"/>
          <w:i/>
          <w:iCs/>
          <w:color w:val="404040"/>
          <w:sz w:val="28"/>
        </w:rPr>
        <w:t>4.9.4 Evaluation of potential solutions</w:t>
      </w:r>
      <w:bookmarkEnd w:id="76"/>
    </w:p>
    <w:p w14:paraId="6CE703D3" w14:textId="77777777" w:rsidR="009103CF" w:rsidRPr="00AC0E64" w:rsidRDefault="009103CF" w:rsidP="009103CF">
      <w:pPr>
        <w:rPr>
          <w:rFonts w:eastAsia="Times New Roman"/>
        </w:rPr>
      </w:pPr>
      <w:r w:rsidRPr="00AC0E64">
        <w:rPr>
          <w:rFonts w:eastAsia="Times New Roman" w:hint="eastAsia"/>
          <w:lang w:eastAsia="zh-CN"/>
        </w:rPr>
        <w:t>T</w:t>
      </w:r>
      <w:r w:rsidRPr="00AC0E64">
        <w:rPr>
          <w:rFonts w:eastAsia="Times New Roman"/>
          <w:lang w:eastAsia="zh-CN"/>
        </w:rPr>
        <w:t>BD</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D3E1" w14:textId="77777777" w:rsidR="00332ECB" w:rsidRDefault="00332ECB">
      <w:r>
        <w:separator/>
      </w:r>
    </w:p>
  </w:endnote>
  <w:endnote w:type="continuationSeparator" w:id="0">
    <w:p w14:paraId="4F63A84E" w14:textId="77777777" w:rsidR="00332ECB" w:rsidRDefault="0033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00B1" w14:textId="77777777" w:rsidR="00332ECB" w:rsidRDefault="00332ECB">
      <w:r>
        <w:separator/>
      </w:r>
    </w:p>
  </w:footnote>
  <w:footnote w:type="continuationSeparator" w:id="0">
    <w:p w14:paraId="0DE5C91A" w14:textId="77777777" w:rsidR="00332ECB" w:rsidRDefault="0033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A3146"/>
    <w:multiLevelType w:val="multilevel"/>
    <w:tmpl w:val="0262AE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2543023">
    <w:abstractNumId w:val="1"/>
  </w:num>
  <w:num w:numId="2" w16cid:durableId="8685701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B9F"/>
    <w:rsid w:val="000134F0"/>
    <w:rsid w:val="00013E45"/>
    <w:rsid w:val="00032590"/>
    <w:rsid w:val="00037A82"/>
    <w:rsid w:val="000663B9"/>
    <w:rsid w:val="00066CC9"/>
    <w:rsid w:val="00067235"/>
    <w:rsid w:val="00075024"/>
    <w:rsid w:val="000A3925"/>
    <w:rsid w:val="000B59EB"/>
    <w:rsid w:val="000C5AEC"/>
    <w:rsid w:val="000D3DEC"/>
    <w:rsid w:val="000E2467"/>
    <w:rsid w:val="000F0689"/>
    <w:rsid w:val="0010504F"/>
    <w:rsid w:val="001152C8"/>
    <w:rsid w:val="001169EF"/>
    <w:rsid w:val="00116BA1"/>
    <w:rsid w:val="001201CD"/>
    <w:rsid w:val="00121851"/>
    <w:rsid w:val="00124B68"/>
    <w:rsid w:val="00134193"/>
    <w:rsid w:val="0015793B"/>
    <w:rsid w:val="001604A8"/>
    <w:rsid w:val="00166762"/>
    <w:rsid w:val="00175130"/>
    <w:rsid w:val="00175664"/>
    <w:rsid w:val="00177C57"/>
    <w:rsid w:val="001A6C89"/>
    <w:rsid w:val="001B093A"/>
    <w:rsid w:val="001B09D9"/>
    <w:rsid w:val="001B3047"/>
    <w:rsid w:val="001C5CF1"/>
    <w:rsid w:val="001E270C"/>
    <w:rsid w:val="00214DF0"/>
    <w:rsid w:val="002474B7"/>
    <w:rsid w:val="00263667"/>
    <w:rsid w:val="00266561"/>
    <w:rsid w:val="00296442"/>
    <w:rsid w:val="002B4122"/>
    <w:rsid w:val="002D4AE7"/>
    <w:rsid w:val="002E5A3E"/>
    <w:rsid w:val="00332ECB"/>
    <w:rsid w:val="003367DC"/>
    <w:rsid w:val="00345CC7"/>
    <w:rsid w:val="003730DD"/>
    <w:rsid w:val="00383E6A"/>
    <w:rsid w:val="003B1F2F"/>
    <w:rsid w:val="003B7777"/>
    <w:rsid w:val="003D1908"/>
    <w:rsid w:val="003E4E41"/>
    <w:rsid w:val="003F458D"/>
    <w:rsid w:val="003F76CE"/>
    <w:rsid w:val="004054C1"/>
    <w:rsid w:val="004337CA"/>
    <w:rsid w:val="0044235F"/>
    <w:rsid w:val="0046765F"/>
    <w:rsid w:val="004721C0"/>
    <w:rsid w:val="0047283F"/>
    <w:rsid w:val="00472C95"/>
    <w:rsid w:val="00475353"/>
    <w:rsid w:val="004B2364"/>
    <w:rsid w:val="004C01FC"/>
    <w:rsid w:val="004E2F92"/>
    <w:rsid w:val="004E612E"/>
    <w:rsid w:val="0050695A"/>
    <w:rsid w:val="0051513A"/>
    <w:rsid w:val="0051688C"/>
    <w:rsid w:val="005173A4"/>
    <w:rsid w:val="00520C64"/>
    <w:rsid w:val="00524328"/>
    <w:rsid w:val="00527287"/>
    <w:rsid w:val="00530516"/>
    <w:rsid w:val="00553FDD"/>
    <w:rsid w:val="00557F07"/>
    <w:rsid w:val="005604B6"/>
    <w:rsid w:val="00572C30"/>
    <w:rsid w:val="005731E3"/>
    <w:rsid w:val="00575D8B"/>
    <w:rsid w:val="00585399"/>
    <w:rsid w:val="00590978"/>
    <w:rsid w:val="005918F3"/>
    <w:rsid w:val="005F5001"/>
    <w:rsid w:val="0061074C"/>
    <w:rsid w:val="006374ED"/>
    <w:rsid w:val="00642AB4"/>
    <w:rsid w:val="00650809"/>
    <w:rsid w:val="00653E2A"/>
    <w:rsid w:val="0067356B"/>
    <w:rsid w:val="00676CAA"/>
    <w:rsid w:val="0069541A"/>
    <w:rsid w:val="006A0D88"/>
    <w:rsid w:val="006B621B"/>
    <w:rsid w:val="006B6718"/>
    <w:rsid w:val="006B6C24"/>
    <w:rsid w:val="006E28F7"/>
    <w:rsid w:val="00706208"/>
    <w:rsid w:val="00711F26"/>
    <w:rsid w:val="0073515D"/>
    <w:rsid w:val="00742FCB"/>
    <w:rsid w:val="00780620"/>
    <w:rsid w:val="00780A06"/>
    <w:rsid w:val="00781B06"/>
    <w:rsid w:val="00785301"/>
    <w:rsid w:val="00793D77"/>
    <w:rsid w:val="007C654A"/>
    <w:rsid w:val="00802641"/>
    <w:rsid w:val="008171CF"/>
    <w:rsid w:val="00820A2C"/>
    <w:rsid w:val="0082707E"/>
    <w:rsid w:val="00852596"/>
    <w:rsid w:val="00852686"/>
    <w:rsid w:val="00856B80"/>
    <w:rsid w:val="008B4AAF"/>
    <w:rsid w:val="008B6E11"/>
    <w:rsid w:val="008C5F9F"/>
    <w:rsid w:val="00900874"/>
    <w:rsid w:val="009103CF"/>
    <w:rsid w:val="009158D2"/>
    <w:rsid w:val="00924DE6"/>
    <w:rsid w:val="009255E7"/>
    <w:rsid w:val="00963A6E"/>
    <w:rsid w:val="009649DE"/>
    <w:rsid w:val="00982BA7"/>
    <w:rsid w:val="00995C58"/>
    <w:rsid w:val="009A21B0"/>
    <w:rsid w:val="009C236D"/>
    <w:rsid w:val="009D4ED9"/>
    <w:rsid w:val="00A117D5"/>
    <w:rsid w:val="00A17FEE"/>
    <w:rsid w:val="00A30931"/>
    <w:rsid w:val="00A34787"/>
    <w:rsid w:val="00A34A2A"/>
    <w:rsid w:val="00A3703E"/>
    <w:rsid w:val="00A44B2E"/>
    <w:rsid w:val="00A54396"/>
    <w:rsid w:val="00A54E95"/>
    <w:rsid w:val="00A56740"/>
    <w:rsid w:val="00A7277A"/>
    <w:rsid w:val="00AA3DBE"/>
    <w:rsid w:val="00AA63F5"/>
    <w:rsid w:val="00AA7E59"/>
    <w:rsid w:val="00AB13AB"/>
    <w:rsid w:val="00AE35AD"/>
    <w:rsid w:val="00AF2A5B"/>
    <w:rsid w:val="00B17F16"/>
    <w:rsid w:val="00B41104"/>
    <w:rsid w:val="00B6355B"/>
    <w:rsid w:val="00B85EDB"/>
    <w:rsid w:val="00BA4BE2"/>
    <w:rsid w:val="00BB6C44"/>
    <w:rsid w:val="00BC4913"/>
    <w:rsid w:val="00BD1620"/>
    <w:rsid w:val="00BF3721"/>
    <w:rsid w:val="00C44D05"/>
    <w:rsid w:val="00C501FF"/>
    <w:rsid w:val="00C57670"/>
    <w:rsid w:val="00C601CB"/>
    <w:rsid w:val="00C86F41"/>
    <w:rsid w:val="00C87441"/>
    <w:rsid w:val="00C91536"/>
    <w:rsid w:val="00C93D83"/>
    <w:rsid w:val="00CA46B4"/>
    <w:rsid w:val="00CC437C"/>
    <w:rsid w:val="00CC4471"/>
    <w:rsid w:val="00CD2F46"/>
    <w:rsid w:val="00CD68E5"/>
    <w:rsid w:val="00CE242D"/>
    <w:rsid w:val="00D00B28"/>
    <w:rsid w:val="00D07287"/>
    <w:rsid w:val="00D318B2"/>
    <w:rsid w:val="00D43557"/>
    <w:rsid w:val="00D50482"/>
    <w:rsid w:val="00D542B8"/>
    <w:rsid w:val="00D55FB4"/>
    <w:rsid w:val="00DB7A14"/>
    <w:rsid w:val="00DC68EA"/>
    <w:rsid w:val="00DF00F0"/>
    <w:rsid w:val="00DF4192"/>
    <w:rsid w:val="00DF5832"/>
    <w:rsid w:val="00E06393"/>
    <w:rsid w:val="00E1464D"/>
    <w:rsid w:val="00E154A3"/>
    <w:rsid w:val="00E20132"/>
    <w:rsid w:val="00E25D01"/>
    <w:rsid w:val="00E51FA5"/>
    <w:rsid w:val="00E52504"/>
    <w:rsid w:val="00E5455E"/>
    <w:rsid w:val="00E54C0A"/>
    <w:rsid w:val="00E957BA"/>
    <w:rsid w:val="00EB41AA"/>
    <w:rsid w:val="00F21090"/>
    <w:rsid w:val="00F30FD1"/>
    <w:rsid w:val="00F431B2"/>
    <w:rsid w:val="00F57C87"/>
    <w:rsid w:val="00F6525A"/>
    <w:rsid w:val="00F725B2"/>
    <w:rsid w:val="00FA0393"/>
    <w:rsid w:val="00FD5766"/>
    <w:rsid w:val="00FD7CB4"/>
    <w:rsid w:val="0D9C4CA7"/>
    <w:rsid w:val="2B2F6332"/>
    <w:rsid w:val="485945F4"/>
    <w:rsid w:val="649740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FACEDC0-903D-40B1-89C0-5B8EE0193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paragraph" w:styleId="Revision">
    <w:name w:val="Revision"/>
    <w:hidden/>
    <w:uiPriority w:val="99"/>
    <w:semiHidden/>
    <w:rsid w:val="00E957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dditionalinfo xmlns="3ba6957d-a9a8-4f41-8172-bfeef4911de5" xsi:nil="true"/>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95156-1DBD-49A6-AFBA-8C68A17C9B3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3</Pages>
  <Words>735</Words>
  <Characters>4968</Characters>
  <Application>Microsoft Office Word</Application>
  <DocSecurity>0</DocSecurity>
  <Lines>41</Lines>
  <Paragraphs>11</Paragraphs>
  <ScaleCrop>false</ScaleCrop>
  <Company>3GPP Support Team</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98</cp:revision>
  <cp:lastPrinted>1900-01-02T10:00:00Z</cp:lastPrinted>
  <dcterms:created xsi:type="dcterms:W3CDTF">2025-02-15T10:13:00Z</dcterms:created>
  <dcterms:modified xsi:type="dcterms:W3CDTF">2025-10-03T17:17:00Z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